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E6B88" w14:textId="77777777" w:rsidR="00035EBB" w:rsidRDefault="00000000">
      <w:pPr>
        <w:pStyle w:val="Ttulo1"/>
        <w:numPr>
          <w:ilvl w:val="0"/>
          <w:numId w:val="3"/>
        </w:numPr>
        <w:spacing w:line="276" w:lineRule="auto"/>
        <w:jc w:val="both"/>
        <w:rPr>
          <w:rFonts w:ascii="Arial" w:eastAsia="Arial" w:hAnsi="Arial" w:cs="Arial"/>
          <w:b w:val="0"/>
          <w:sz w:val="22"/>
          <w:szCs w:val="22"/>
        </w:rPr>
      </w:pPr>
      <w:r>
        <w:rPr>
          <w:rFonts w:ascii="Arial" w:eastAsia="Arial" w:hAnsi="Arial" w:cs="Arial"/>
          <w:sz w:val="22"/>
          <w:szCs w:val="22"/>
        </w:rPr>
        <w:t>DESCRIPCIÓN DE LA NECESIDAD Y CONVENIENCIA QUE SE PRETENDE SATISFACER CON LA CONTRATACIÓN</w:t>
      </w:r>
    </w:p>
    <w:p w14:paraId="6BDFF2AE" w14:textId="77777777" w:rsidR="00035EBB" w:rsidRDefault="00000000">
      <w:pPr>
        <w:pStyle w:val="Ttulo2"/>
        <w:numPr>
          <w:ilvl w:val="0"/>
          <w:numId w:val="0"/>
        </w:numPr>
        <w:spacing w:line="276" w:lineRule="auto"/>
        <w:ind w:left="576"/>
        <w:rPr>
          <w:b/>
          <w:sz w:val="22"/>
          <w:szCs w:val="22"/>
        </w:rPr>
      </w:pPr>
      <w:r>
        <w:rPr>
          <w:b/>
          <w:i w:val="0"/>
          <w:sz w:val="22"/>
          <w:szCs w:val="22"/>
        </w:rPr>
        <w:t>NECESIDAD.</w:t>
      </w:r>
    </w:p>
    <w:p w14:paraId="096DF8D9" w14:textId="77777777" w:rsidR="00035EBB" w:rsidRDefault="00035EBB">
      <w:pPr>
        <w:widowControl w:val="0"/>
        <w:spacing w:after="0" w:line="276" w:lineRule="auto"/>
        <w:jc w:val="both"/>
        <w:rPr>
          <w:rFonts w:ascii="Arial" w:eastAsia="Arial" w:hAnsi="Arial" w:cs="Arial"/>
          <w:color w:val="000000"/>
        </w:rPr>
      </w:pPr>
    </w:p>
    <w:p w14:paraId="5AF04538"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La Caja de la Vivienda Popular - CVP es un Establecimiento Público del Distrito Capital, adscrito a la Secretaría Distrital de Hábitat, dotado de personería jurídica, patrimonio propio e independiente y autonomía administrativa, cuyo objeto es contribuir al desarrollo de la política del Sector Hábitat, a través del mejoramiento de barrios, reasentamiento de hogares, titulación de predios y mejoramiento de vivienda, mediante la participación ciudadana, con el propósito de elevar la calidad de vida de las comunidades más vulnerables y la construcción de una mejor ciudad integrada a la región.</w:t>
      </w:r>
    </w:p>
    <w:p w14:paraId="4E9C4B83" w14:textId="77777777" w:rsidR="00035EBB" w:rsidRDefault="00035EBB">
      <w:pPr>
        <w:widowControl w:val="0"/>
        <w:tabs>
          <w:tab w:val="left" w:pos="669"/>
        </w:tabs>
        <w:spacing w:after="0" w:line="276" w:lineRule="auto"/>
        <w:ind w:right="49"/>
        <w:jc w:val="both"/>
        <w:rPr>
          <w:rFonts w:ascii="Arial" w:eastAsia="Arial" w:hAnsi="Arial" w:cs="Arial"/>
        </w:rPr>
      </w:pPr>
    </w:p>
    <w:p w14:paraId="5D09B615"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Que conforme a las funciones atribuidas a la Caja de la Vivienda Popular</w:t>
      </w:r>
      <w:r>
        <w:rPr>
          <w:rFonts w:ascii="Arial" w:eastAsia="Arial" w:hAnsi="Arial" w:cs="Arial"/>
          <w:vertAlign w:val="superscript"/>
        </w:rPr>
        <w:footnoteReference w:id="1"/>
      </w:r>
      <w:r>
        <w:rPr>
          <w:rFonts w:ascii="Arial" w:eastAsia="Arial" w:hAnsi="Arial" w:cs="Arial"/>
        </w:rPr>
        <w:t xml:space="preserve"> , al tenor de lo señalado en el Acuerdo anteriormente citado, se encuentran entre otras: </w:t>
      </w:r>
      <w:r>
        <w:rPr>
          <w:rFonts w:ascii="Arial" w:eastAsia="Arial" w:hAnsi="Arial" w:cs="Arial"/>
          <w:i/>
        </w:rPr>
        <w:t>“…b. Realizar el acompañamiento técnico, social y jurídico a las familias que priorice la Secretaría Distrital del Hábitat dentro del programa de mejoramiento de Vivienda y k. Colaborar con la Secretaria del Hábitat en la formulación de políticas y la adopción de planes, programas y proyectos referentes a la vivienda de interés social en particular lo relativo al reasentamiento por Alto Riesgo No Mitigable, la titulación predial, el Mejoramiento de Vivienda, el Mejoramiento Integral de Barrios”.</w:t>
      </w:r>
    </w:p>
    <w:p w14:paraId="589B2722" w14:textId="77777777" w:rsidR="00035EBB" w:rsidRDefault="00035EBB">
      <w:pPr>
        <w:widowControl w:val="0"/>
        <w:tabs>
          <w:tab w:val="left" w:pos="669"/>
        </w:tabs>
        <w:spacing w:after="0" w:line="276" w:lineRule="auto"/>
        <w:ind w:right="49"/>
        <w:jc w:val="both"/>
        <w:rPr>
          <w:rFonts w:ascii="Arial" w:eastAsia="Arial" w:hAnsi="Arial" w:cs="Arial"/>
        </w:rPr>
      </w:pPr>
    </w:p>
    <w:p w14:paraId="53392595"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De conformidad con la estructura orgánica de la Caja de la Vivienda Popular, establecida mediante el Acuerdo 004 de 2008 del Consejo Directivo, la Dirección de Mejoramiento de Vivienda, es la dependencia encargada de:</w:t>
      </w:r>
    </w:p>
    <w:p w14:paraId="5263A3FD" w14:textId="77777777" w:rsidR="00035EBB" w:rsidRDefault="00035EBB">
      <w:pPr>
        <w:widowControl w:val="0"/>
        <w:tabs>
          <w:tab w:val="left" w:pos="669"/>
        </w:tabs>
        <w:spacing w:after="0" w:line="276" w:lineRule="auto"/>
        <w:ind w:right="49"/>
        <w:jc w:val="both"/>
        <w:rPr>
          <w:rFonts w:ascii="Arial" w:eastAsia="Arial" w:hAnsi="Arial" w:cs="Arial"/>
        </w:rPr>
      </w:pPr>
    </w:p>
    <w:p w14:paraId="5396F91A"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i/>
        </w:rPr>
        <w:t xml:space="preserve">“1. Ejecutar la política y aplicar los instrumentos establecidos por la Secretaría de Hábitat en materia de mejoramiento de vivienda, según directrices fijadas por la Dirección General. 2. Desarrollar estrategias que faciliten el acompañamiento social, técnico, jurídico y financiero a las familias objeto de atención de los programas y proyectos de mejoramiento de vivienda que gestione la entidad. 3. Adelantar la supervisión técnica en la ejecución de las obras exigidas en los actos de reconocimientos de derechos en cada caso. 4. Participar en el desarrollo de los procesos requeridos para la presentación de proyectos, convocatoria directa o indirecta de hogares que deseen participar en el programado de mejoramiento de vivienda y en general, coordinar la organización de la demanda de los hogares que deseen participar en el Programa de mejoramiento de vivienda. 5. Coordinar las acciones necesarias para la gestión de los subsidios distritales y nacionales que se requieran de manera exclusiva o complementaria para la ejecución del Programa de Mejoramiento de Vivienda. 6. Promover, apoyar y realizar las labores interinstitucionales para ejecutar las acciones de mejoramiento de las condiciones físicas de las viviendas buscando superar sus carencias </w:t>
      </w:r>
      <w:r>
        <w:rPr>
          <w:rFonts w:ascii="Arial" w:eastAsia="Arial" w:hAnsi="Arial" w:cs="Arial"/>
          <w:i/>
        </w:rPr>
        <w:lastRenderedPageBreak/>
        <w:t>arquitectónicas estructurales y de saneamiento básico. 7. Coordinar la supervisión técnica en la ejecución de las obras exigidas en los actos de reconocimientos de derechos en cada caso. 8. Coordinar las acciones necesarias para el mejoramiento de las condiciones físicas de las viviendas buscando superar sus carencias arquitectónicas estructurales y de saneamiento básico”</w:t>
      </w:r>
    </w:p>
    <w:p w14:paraId="61DF2C44" w14:textId="77777777" w:rsidR="00035EBB" w:rsidRDefault="00035EBB">
      <w:pPr>
        <w:widowControl w:val="0"/>
        <w:tabs>
          <w:tab w:val="left" w:pos="669"/>
        </w:tabs>
        <w:spacing w:after="0" w:line="276" w:lineRule="auto"/>
        <w:ind w:right="49"/>
        <w:jc w:val="both"/>
        <w:rPr>
          <w:rFonts w:ascii="Arial" w:eastAsia="Arial" w:hAnsi="Arial" w:cs="Arial"/>
        </w:rPr>
      </w:pPr>
    </w:p>
    <w:p w14:paraId="49B21407"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Por su parte, el actual Plan de Desarrollo Distrital: “</w:t>
      </w:r>
      <w:r>
        <w:rPr>
          <w:rFonts w:ascii="Arial" w:eastAsia="Arial" w:hAnsi="Arial" w:cs="Arial"/>
          <w:i/>
        </w:rPr>
        <w:t>BOGOTÁ CAMINA SEGURA”</w:t>
      </w:r>
      <w:r>
        <w:rPr>
          <w:rFonts w:ascii="Arial" w:eastAsia="Arial" w:hAnsi="Arial" w:cs="Arial"/>
        </w:rPr>
        <w:t xml:space="preserve">, adoptado mediante el Acuerdo Distrital 927 de 2024, busca mejorar la calidad de vida de las personas garantizándoles el ejercicio pleno de sus derechos, una mayor seguridad, inclusión, libertad, igualdad de oportunidades y un acceso más justo a bienes y servicios públicos, todo esto dirigido para lograr que Bogotá sea la ciudad </w:t>
      </w:r>
      <w:sdt>
        <w:sdtPr>
          <w:tag w:val="goog_rdk_0"/>
          <w:id w:val="396400345"/>
        </w:sdtPr>
        <w:sdtContent/>
      </w:sdt>
      <w:sdt>
        <w:sdtPr>
          <w:tag w:val="goog_rdk_1"/>
          <w:id w:val="1368335730"/>
        </w:sdtPr>
        <w:sdtContent/>
      </w:sdt>
      <w:r>
        <w:rPr>
          <w:rFonts w:ascii="Arial" w:eastAsia="Arial" w:hAnsi="Arial" w:cs="Arial"/>
        </w:rPr>
        <w:t>del bien-estar y de la igualdad de las oportunidades, en el marco de la confianza, el respeto y la libertad. El Plan de Desarrollo es la apuesta para hacer de Bogotá́ una ciudad diversa, accesible, incluyente, segura y justa, generadora de acuerdos en donde todas y todos tengamos la posibilidad de ser y hacer, así como una ciudad global, productiva e innovadora donde la ciudadanía será la protagonista de un proyecto de desarrollo sostenible que nos una, comprometida con la acción climática y la justicia ambiental. </w:t>
      </w:r>
    </w:p>
    <w:p w14:paraId="4FB73CE3" w14:textId="77777777" w:rsidR="00035EBB" w:rsidRDefault="00035EBB">
      <w:pPr>
        <w:widowControl w:val="0"/>
        <w:tabs>
          <w:tab w:val="left" w:pos="669"/>
        </w:tabs>
        <w:spacing w:after="0" w:line="276" w:lineRule="auto"/>
        <w:ind w:right="49"/>
        <w:jc w:val="both"/>
        <w:rPr>
          <w:rFonts w:ascii="Arial" w:eastAsia="Arial" w:hAnsi="Arial" w:cs="Arial"/>
        </w:rPr>
      </w:pPr>
    </w:p>
    <w:p w14:paraId="43A7C354"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Así mismo, en su artículo 10 el PDD adoptó dentro del objetivo estratégico: </w:t>
      </w:r>
      <w:r>
        <w:rPr>
          <w:rFonts w:ascii="Arial" w:eastAsia="Arial" w:hAnsi="Arial" w:cs="Arial"/>
          <w:i/>
        </w:rPr>
        <w:t xml:space="preserve">“Bogotá confía en su </w:t>
      </w:r>
      <w:proofErr w:type="gramStart"/>
      <w:r>
        <w:rPr>
          <w:rFonts w:ascii="Arial" w:eastAsia="Arial" w:hAnsi="Arial" w:cs="Arial"/>
          <w:i/>
        </w:rPr>
        <w:t>Bien-Estar</w:t>
      </w:r>
      <w:proofErr w:type="gramEnd"/>
      <w:r>
        <w:rPr>
          <w:rFonts w:ascii="Arial" w:eastAsia="Arial" w:hAnsi="Arial" w:cs="Arial"/>
          <w:i/>
        </w:rPr>
        <w:t xml:space="preserve">” </w:t>
      </w:r>
      <w:r>
        <w:rPr>
          <w:rFonts w:ascii="Arial" w:eastAsia="Arial" w:hAnsi="Arial" w:cs="Arial"/>
        </w:rPr>
        <w:t xml:space="preserve">el programa 7 referente a </w:t>
      </w:r>
      <w:r>
        <w:rPr>
          <w:rFonts w:ascii="Arial" w:eastAsia="Arial" w:hAnsi="Arial" w:cs="Arial"/>
          <w:i/>
        </w:rPr>
        <w:t>“Bogotá, una ciudad con menos pobreza”</w:t>
      </w:r>
      <w:r>
        <w:rPr>
          <w:rFonts w:ascii="Arial" w:eastAsia="Arial" w:hAnsi="Arial" w:cs="Arial"/>
        </w:rPr>
        <w:t xml:space="preserve">, el cual tiene por objeto reducir de manera sostenible la pobreza en la ciudad, creando condiciones para que las personas que hayan salido de la pobreza no regresen a ésta. Para la consecución de este objetivo, se han definido cuatro (4) acciones, entre las cuales se encuentra, para el componente de vivienda, la tercera acción que se centra en el componente de </w:t>
      </w:r>
      <w:r>
        <w:rPr>
          <w:rFonts w:ascii="Arial" w:eastAsia="Arial" w:hAnsi="Arial" w:cs="Arial"/>
          <w:i/>
        </w:rPr>
        <w:t>“Gasto en Ciudad, porción del gasto de los hogares que se destina al gasto de transporte, vivienda y servicios públicos domiciliarios, de manera que pueda distribuirse de manera progresiva según el nivel socioeconómico en la ciudad, con énfasis en los grupos poblacionales diferenciales, pobres o vulnerables desde el enfoque de derechos humanos.”</w:t>
      </w:r>
    </w:p>
    <w:p w14:paraId="15FD58D1" w14:textId="77777777" w:rsidR="00035EBB" w:rsidRDefault="00035EBB">
      <w:pPr>
        <w:widowControl w:val="0"/>
        <w:tabs>
          <w:tab w:val="left" w:pos="669"/>
        </w:tabs>
        <w:spacing w:after="0" w:line="276" w:lineRule="auto"/>
        <w:ind w:right="49"/>
        <w:jc w:val="both"/>
        <w:rPr>
          <w:rFonts w:ascii="Arial" w:eastAsia="Arial" w:hAnsi="Arial" w:cs="Arial"/>
        </w:rPr>
      </w:pPr>
    </w:p>
    <w:p w14:paraId="33450199"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Ahora bien, la Alcaldía Mayor de Bogotá D.C y la Secretaría Distrital del Hábitat expidieron el Decreto 431 de 2024 </w:t>
      </w:r>
      <w:r>
        <w:rPr>
          <w:rFonts w:ascii="Arial" w:eastAsia="Arial" w:hAnsi="Arial" w:cs="Arial"/>
          <w:i/>
        </w:rPr>
        <w:t>“Por el cual se adoptan los lineamientos y se establecen los mecanismos para la asignación de subsidios, en el marco de los programas de promoción y acceso a soluciones habitacionales y se dictan otras disposiciones”</w:t>
      </w:r>
      <w:r>
        <w:rPr>
          <w:rFonts w:ascii="Arial" w:eastAsia="Arial" w:hAnsi="Arial" w:cs="Arial"/>
        </w:rPr>
        <w:t xml:space="preserve"> por medio el cual se plantea:</w:t>
      </w:r>
    </w:p>
    <w:p w14:paraId="795B22D8" w14:textId="77777777" w:rsidR="00035EBB" w:rsidRDefault="00035EBB">
      <w:pPr>
        <w:widowControl w:val="0"/>
        <w:tabs>
          <w:tab w:val="left" w:pos="669"/>
        </w:tabs>
        <w:spacing w:after="0" w:line="276" w:lineRule="auto"/>
        <w:ind w:right="49"/>
        <w:jc w:val="both"/>
        <w:rPr>
          <w:rFonts w:ascii="Arial" w:eastAsia="Arial" w:hAnsi="Arial" w:cs="Arial"/>
        </w:rPr>
      </w:pPr>
    </w:p>
    <w:tbl>
      <w:tblPr>
        <w:tblStyle w:val="Style122"/>
        <w:tblW w:w="9680" w:type="dxa"/>
        <w:jc w:val="center"/>
        <w:tblInd w:w="0" w:type="dxa"/>
        <w:tblLayout w:type="fixed"/>
        <w:tblLook w:val="04A0" w:firstRow="1" w:lastRow="0" w:firstColumn="1" w:lastColumn="0" w:noHBand="0" w:noVBand="1"/>
      </w:tblPr>
      <w:tblGrid>
        <w:gridCol w:w="2302"/>
        <w:gridCol w:w="3302"/>
        <w:gridCol w:w="4076"/>
      </w:tblGrid>
      <w:tr w:rsidR="00035EBB" w14:paraId="25F93E03" w14:textId="77777777">
        <w:trPr>
          <w:jc w:val="center"/>
        </w:trPr>
        <w:tc>
          <w:tcPr>
            <w:tcW w:w="2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4B79F"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b/>
              </w:rPr>
              <w:t>Objetivo Estratégico</w:t>
            </w:r>
          </w:p>
        </w:tc>
        <w:tc>
          <w:tcPr>
            <w:tcW w:w="3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5320B"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b/>
              </w:rPr>
              <w:t>Programa</w:t>
            </w:r>
          </w:p>
        </w:tc>
        <w:tc>
          <w:tcPr>
            <w:tcW w:w="4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D9D53"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b/>
              </w:rPr>
              <w:t>Meta del Plan de Desarrollo</w:t>
            </w:r>
          </w:p>
        </w:tc>
      </w:tr>
      <w:tr w:rsidR="00035EBB" w14:paraId="6019B2BF" w14:textId="77777777">
        <w:trPr>
          <w:jc w:val="center"/>
        </w:trPr>
        <w:tc>
          <w:tcPr>
            <w:tcW w:w="2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CD028"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Bogotá confía en su bienestar</w:t>
            </w:r>
          </w:p>
        </w:tc>
        <w:tc>
          <w:tcPr>
            <w:tcW w:w="3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A6AEA"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Programa 9. Bogotá, una ciudad con menos pobreza</w:t>
            </w:r>
          </w:p>
        </w:tc>
        <w:tc>
          <w:tcPr>
            <w:tcW w:w="4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491CA"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Mejorar Integralmente y/o reforzar 4.000 viviendas estratos 1 y 2</w:t>
            </w:r>
          </w:p>
        </w:tc>
      </w:tr>
    </w:tbl>
    <w:p w14:paraId="54EB2459" w14:textId="77777777" w:rsidR="00035EBB" w:rsidRDefault="00035EBB">
      <w:pPr>
        <w:widowControl w:val="0"/>
        <w:tabs>
          <w:tab w:val="left" w:pos="669"/>
        </w:tabs>
        <w:spacing w:after="0" w:line="276" w:lineRule="auto"/>
        <w:ind w:right="49"/>
        <w:jc w:val="both"/>
        <w:rPr>
          <w:rFonts w:ascii="Arial" w:eastAsia="Arial" w:hAnsi="Arial" w:cs="Arial"/>
        </w:rPr>
      </w:pPr>
    </w:p>
    <w:p w14:paraId="5BDE57CD"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El marco misional de la Secretaría Distrital del Hábitat, está dirigido a promover el desarrollo de soluciones habitacionales y adelantar diferentes acciones dirigidas a reducir el déficit habitacional en la ciudad, la Subsecretaría de Gestión Financiera formuló el proyecto de inversión 8090 </w:t>
      </w:r>
      <w:r>
        <w:rPr>
          <w:rFonts w:ascii="Arial" w:eastAsia="Arial" w:hAnsi="Arial" w:cs="Arial"/>
          <w:i/>
        </w:rPr>
        <w:t xml:space="preserve">“Subsidio Distrital de Vivienda para el acceso a soluciones habitacionales por parte de hogares vulnerables </w:t>
      </w:r>
      <w:r>
        <w:rPr>
          <w:rFonts w:ascii="Arial" w:eastAsia="Arial" w:hAnsi="Arial" w:cs="Arial"/>
          <w:i/>
        </w:rPr>
        <w:lastRenderedPageBreak/>
        <w:t>en Bogotá D.C.”</w:t>
      </w:r>
      <w:r>
        <w:rPr>
          <w:rFonts w:ascii="Arial" w:eastAsia="Arial" w:hAnsi="Arial" w:cs="Arial"/>
        </w:rPr>
        <w:t xml:space="preserve">, cuyo objeto general es </w:t>
      </w:r>
      <w:r>
        <w:rPr>
          <w:rFonts w:ascii="Arial" w:eastAsia="Arial" w:hAnsi="Arial" w:cs="Arial"/>
          <w:i/>
        </w:rPr>
        <w:t>“Disminuir el déficit habitacional en hogares con condiciones de vulnerabilidad en zona urbana y rural de Bogotá”</w:t>
      </w:r>
      <w:r>
        <w:rPr>
          <w:rFonts w:ascii="Arial" w:eastAsia="Arial" w:hAnsi="Arial" w:cs="Arial"/>
        </w:rPr>
        <w:t>, el cual busca facilitar a los hogares más vulnerables el acceso a una solución de vivienda VIS o VIP en Bogotá a través de la asignación de un subsidio para adquirir o arrendar una vivienda o mejorar la existente, estos subsidios contribuyen con el cierre financiero de los hogares que están comprando vivienda VIS o VIP, también es un apoyo al pago del canon de arrendamiento, para materializar mejoras de habitabilidad que requiera la vivienda existente, para lo cual se contemplan las siguientes metas: </w:t>
      </w:r>
    </w:p>
    <w:p w14:paraId="7BDB3BC5" w14:textId="77777777" w:rsidR="00035EBB" w:rsidRDefault="00035EBB">
      <w:pPr>
        <w:widowControl w:val="0"/>
        <w:tabs>
          <w:tab w:val="left" w:pos="669"/>
        </w:tabs>
        <w:spacing w:after="0" w:line="276" w:lineRule="auto"/>
        <w:ind w:right="49"/>
        <w:jc w:val="both"/>
        <w:rPr>
          <w:rFonts w:ascii="Arial" w:eastAsia="Arial" w:hAnsi="Arial" w:cs="Arial"/>
        </w:rPr>
      </w:pPr>
    </w:p>
    <w:p w14:paraId="2490EEC7" w14:textId="77777777" w:rsidR="00035EBB" w:rsidRDefault="00000000">
      <w:pPr>
        <w:widowControl w:val="0"/>
        <w:tabs>
          <w:tab w:val="left" w:pos="669"/>
        </w:tabs>
        <w:spacing w:after="0" w:line="276" w:lineRule="auto"/>
        <w:ind w:left="669" w:right="49"/>
        <w:jc w:val="both"/>
        <w:rPr>
          <w:rFonts w:ascii="Arial" w:eastAsia="Arial" w:hAnsi="Arial" w:cs="Arial"/>
        </w:rPr>
      </w:pPr>
      <w:r>
        <w:rPr>
          <w:rFonts w:ascii="Arial" w:eastAsia="Arial" w:hAnsi="Arial" w:cs="Arial"/>
          <w:i/>
        </w:rPr>
        <w:t>“Asignar 75.000 subsidios y/o instrumentos financieros para adquisición de vivienda nueva, arrendamiento y mejoramiento en los diferentes programas de la SDHT.” </w:t>
      </w:r>
    </w:p>
    <w:p w14:paraId="672505A8" w14:textId="77777777" w:rsidR="00035EBB" w:rsidRDefault="00000000">
      <w:pPr>
        <w:widowControl w:val="0"/>
        <w:tabs>
          <w:tab w:val="left" w:pos="669"/>
        </w:tabs>
        <w:spacing w:after="0" w:line="276" w:lineRule="auto"/>
        <w:ind w:left="669" w:right="49"/>
        <w:jc w:val="both"/>
        <w:rPr>
          <w:rFonts w:ascii="Arial" w:eastAsia="Arial" w:hAnsi="Arial" w:cs="Arial"/>
        </w:rPr>
      </w:pPr>
      <w:r>
        <w:rPr>
          <w:rFonts w:ascii="Arial" w:eastAsia="Arial" w:hAnsi="Arial" w:cs="Arial"/>
          <w:i/>
        </w:rPr>
        <w:t>“Ejecutar 8.000 mejoramientos de vivienda rural y urbana para familias en condiciones vulnerabilidad”</w:t>
      </w:r>
      <w:r>
        <w:rPr>
          <w:rFonts w:ascii="Arial" w:eastAsia="Arial" w:hAnsi="Arial" w:cs="Arial"/>
        </w:rPr>
        <w:t> </w:t>
      </w:r>
    </w:p>
    <w:p w14:paraId="1256F52C" w14:textId="77777777" w:rsidR="00035EBB" w:rsidRDefault="00035EBB">
      <w:pPr>
        <w:widowControl w:val="0"/>
        <w:tabs>
          <w:tab w:val="left" w:pos="669"/>
        </w:tabs>
        <w:spacing w:after="0" w:line="276" w:lineRule="auto"/>
        <w:ind w:right="49"/>
        <w:jc w:val="both"/>
        <w:rPr>
          <w:rFonts w:ascii="Arial" w:eastAsia="Arial" w:hAnsi="Arial" w:cs="Arial"/>
        </w:rPr>
      </w:pPr>
    </w:p>
    <w:p w14:paraId="2D08451E"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La necesidad de suscribir el convenio interadministrativo, obedece no sólo al cumplimiento articulado de metas conjuntas sino a la entrega de la asignación de subsidios por parte de La SDHT a los hogares que cumplan con los requisitos normativos para que la CVP actué como actor encargado de gestionar todas las acciones necesarias para que se materialicen los mejoramientos de vivienda y por lo tanto tendrá la responsabilidad de adelantar las etapas precontractual, contractual y </w:t>
      </w:r>
      <w:proofErr w:type="spellStart"/>
      <w:r>
        <w:rPr>
          <w:rFonts w:ascii="Arial" w:eastAsia="Arial" w:hAnsi="Arial" w:cs="Arial"/>
        </w:rPr>
        <w:t>postcontractual</w:t>
      </w:r>
      <w:proofErr w:type="spellEnd"/>
      <w:r>
        <w:rPr>
          <w:rFonts w:ascii="Arial" w:eastAsia="Arial" w:hAnsi="Arial" w:cs="Arial"/>
        </w:rPr>
        <w:t xml:space="preserve"> necesarias para la materialización y ejecución de los mismos en los componentes técnicos, jurídicos, sociales, financieros y administrativos, mediante el fideicomiso derivado que constituya la SDHT con Fiduciaria Popular S.A en el Fideicomiso “Programas de Promoción y acceso a la vivienda”, </w:t>
      </w:r>
      <w:sdt>
        <w:sdtPr>
          <w:tag w:val="goog_rdk_2"/>
          <w:id w:val="-1573195439"/>
        </w:sdtPr>
        <w:sdtContent/>
      </w:sdt>
      <w:r>
        <w:rPr>
          <w:rFonts w:ascii="Arial" w:eastAsia="Arial" w:hAnsi="Arial" w:cs="Arial"/>
        </w:rPr>
        <w:t xml:space="preserve">asimismo, </w:t>
      </w:r>
      <w:sdt>
        <w:sdtPr>
          <w:tag w:val="goog_rdk_3"/>
          <w:id w:val="-1397438665"/>
          <w:showingPlcHdr/>
        </w:sdtPr>
        <w:sdtContent>
          <w:r>
            <w:t xml:space="preserve">     </w:t>
          </w:r>
        </w:sdtContent>
      </w:sdt>
      <w:sdt>
        <w:sdtPr>
          <w:tag w:val="goog_rdk_4"/>
          <w:id w:val="-464041519"/>
        </w:sdtPr>
        <w:sdtContent>
          <w:r>
            <w:rPr>
              <w:rFonts w:ascii="Arial" w:eastAsia="Arial" w:hAnsi="Arial" w:cs="Arial"/>
            </w:rPr>
            <w:t>La CVP actuará como ejecutor de hasta 4000 mejoramientos en el fideicomiso derivado que constituya la SDHT, lo cual podrá hacerlo en calidad de operador  o desempeñar la función que le asigne o encargue la SDHT en el fideicomiso que se constituya para tal fin, ahora bien, en ejercicio de su autonomía, decidirá si realiza internamente o a través del fideicomiso los servicios de supervisión e interventoría de estos proyectos.</w:t>
          </w:r>
        </w:sdtContent>
      </w:sdt>
    </w:p>
    <w:p w14:paraId="31506937" w14:textId="77777777" w:rsidR="00035EBB" w:rsidRDefault="00035EBB">
      <w:pPr>
        <w:widowControl w:val="0"/>
        <w:tabs>
          <w:tab w:val="left" w:pos="669"/>
        </w:tabs>
        <w:spacing w:after="0" w:line="276" w:lineRule="auto"/>
        <w:ind w:right="49"/>
        <w:jc w:val="both"/>
        <w:rPr>
          <w:rFonts w:ascii="Arial" w:eastAsia="Arial" w:hAnsi="Arial" w:cs="Arial"/>
        </w:rPr>
      </w:pPr>
    </w:p>
    <w:p w14:paraId="74E12A3C" w14:textId="77777777" w:rsidR="00035EBB" w:rsidRDefault="00000000">
      <w:pPr>
        <w:widowControl w:val="0"/>
        <w:tabs>
          <w:tab w:val="left" w:pos="669"/>
        </w:tabs>
        <w:spacing w:after="0" w:line="276" w:lineRule="auto"/>
        <w:ind w:right="49"/>
        <w:jc w:val="both"/>
        <w:rPr>
          <w:rFonts w:ascii="Arial" w:eastAsia="Arial" w:hAnsi="Arial" w:cs="Arial"/>
          <w:highlight w:val="yellow"/>
        </w:rPr>
      </w:pPr>
      <w:r>
        <w:rPr>
          <w:rFonts w:ascii="Arial" w:eastAsia="Arial" w:hAnsi="Arial" w:cs="Arial"/>
        </w:rPr>
        <w:t xml:space="preserve">En esa medida, el </w:t>
      </w:r>
      <w:r>
        <w:rPr>
          <w:rFonts w:ascii="Arial" w:eastAsia="Arial" w:hAnsi="Arial" w:cs="Arial"/>
          <w:highlight w:val="white"/>
        </w:rPr>
        <w:t xml:space="preserve">19 de noviembre de 2024 </w:t>
      </w:r>
      <w:r>
        <w:rPr>
          <w:rFonts w:ascii="Arial" w:eastAsia="Arial" w:hAnsi="Arial" w:cs="Arial"/>
        </w:rPr>
        <w:t>se suscribió entre la Secretaría Distrital del Hábitat y Fiduciaria Popular S.A. Sociedad Fiduciaria un contrato de fiducia de administración y pagos No.1681 de 2024, dentro del cual se incluyó dentro de las responsabilidades de la Fiduciaria, la obligación de adelantar las gestiones para el proceso de contratación derivada la cual contempla contratos de consultoría, obra, interventoría, supervisión, prestación de servicios, asistencia técnica, intercambio de información, entre otros, y las demás operaciones necesarias para la ejecución del programas y del contrato de fiducia mercantil de conformidad con las instrucciones impartida por los órganos contractuales del Fideicomiso. Cabe precisar que las obligaciones que asume la sociedad fiduciaria tienen el carácter de obligaciones de medio y no de resultado.</w:t>
      </w:r>
    </w:p>
    <w:p w14:paraId="7D1E3608" w14:textId="77777777" w:rsidR="00035EBB" w:rsidRDefault="00035EBB">
      <w:pPr>
        <w:widowControl w:val="0"/>
        <w:tabs>
          <w:tab w:val="left" w:pos="669"/>
        </w:tabs>
        <w:spacing w:after="0" w:line="276" w:lineRule="auto"/>
        <w:ind w:right="49"/>
        <w:jc w:val="both"/>
        <w:rPr>
          <w:rFonts w:ascii="Arial" w:eastAsia="Arial" w:hAnsi="Arial" w:cs="Arial"/>
          <w:highlight w:val="yellow"/>
        </w:rPr>
      </w:pPr>
    </w:p>
    <w:p w14:paraId="0B0BC307" w14:textId="77777777" w:rsidR="00035EBB" w:rsidRDefault="00000000">
      <w:pPr>
        <w:widowControl w:val="0"/>
        <w:tabs>
          <w:tab w:val="left" w:pos="669"/>
        </w:tabs>
        <w:spacing w:after="0" w:line="276" w:lineRule="auto"/>
        <w:ind w:right="49"/>
        <w:jc w:val="both"/>
        <w:rPr>
          <w:rFonts w:ascii="Arial" w:eastAsia="Arial" w:hAnsi="Arial" w:cs="Arial"/>
          <w:i/>
          <w:highlight w:val="white"/>
        </w:rPr>
      </w:pPr>
      <w:r>
        <w:rPr>
          <w:rFonts w:ascii="Arial" w:eastAsia="Arial" w:hAnsi="Arial" w:cs="Arial"/>
          <w:highlight w:val="white"/>
        </w:rPr>
        <w:t>Por otro lado, conforme, a lo definido en el artículo 113 de la Constitución Política de Colombia establece:</w:t>
      </w:r>
      <w:r>
        <w:rPr>
          <w:rFonts w:ascii="Arial" w:eastAsia="Arial" w:hAnsi="Arial" w:cs="Arial"/>
          <w:i/>
          <w:highlight w:val="white"/>
        </w:rPr>
        <w:t xml:space="preserve">” (...) Los diferentes órganos del Estado tienen funciones separadas, pero colaboran armónicamente para la realización de sus fines", en concordancia con el artículo 209 ibidem que en su inciso 2° señala:"(...) Las autoridades administrativas deben coordinar sus actuaciones para el </w:t>
      </w:r>
      <w:r>
        <w:rPr>
          <w:rFonts w:ascii="Arial" w:eastAsia="Arial" w:hAnsi="Arial" w:cs="Arial"/>
          <w:i/>
          <w:highlight w:val="white"/>
        </w:rPr>
        <w:lastRenderedPageBreak/>
        <w:t>adecuado cumplimiento de los fines del Estado (…)".</w:t>
      </w:r>
    </w:p>
    <w:p w14:paraId="5D45893B" w14:textId="77777777" w:rsidR="00035EBB" w:rsidRDefault="00035EBB">
      <w:pPr>
        <w:widowControl w:val="0"/>
        <w:tabs>
          <w:tab w:val="left" w:pos="669"/>
        </w:tabs>
        <w:spacing w:after="0" w:line="276" w:lineRule="auto"/>
        <w:ind w:right="49"/>
        <w:jc w:val="both"/>
        <w:rPr>
          <w:rFonts w:ascii="Arial" w:eastAsia="Arial" w:hAnsi="Arial" w:cs="Arial"/>
          <w:highlight w:val="white"/>
        </w:rPr>
      </w:pPr>
    </w:p>
    <w:p w14:paraId="4FAE8449" w14:textId="77777777" w:rsidR="00035EBB" w:rsidRDefault="00000000">
      <w:pPr>
        <w:widowControl w:val="0"/>
        <w:tabs>
          <w:tab w:val="left" w:pos="669"/>
        </w:tabs>
        <w:spacing w:after="0" w:line="276" w:lineRule="auto"/>
        <w:ind w:right="49"/>
        <w:jc w:val="both"/>
        <w:rPr>
          <w:rFonts w:ascii="Arial" w:eastAsia="Arial" w:hAnsi="Arial" w:cs="Arial"/>
          <w:highlight w:val="white"/>
        </w:rPr>
      </w:pPr>
      <w:r>
        <w:rPr>
          <w:rFonts w:ascii="Arial" w:eastAsia="Arial" w:hAnsi="Arial" w:cs="Arial"/>
          <w:highlight w:val="white"/>
        </w:rPr>
        <w:t>La función administrativa está al servicio de los intereses generales y se desarrolla con fundamento en los principios de igualdad, moralidad, eficiencia, economía, celeridad, imparcialidad, publicidad y las autoridades administrativas deben coordinar sus actividades para el adecuado cumplimiento de los fines del Estado acorde con el artículo 209 de la Constitución Política de Colombia.</w:t>
      </w:r>
    </w:p>
    <w:p w14:paraId="7515B4EA" w14:textId="77777777" w:rsidR="00035EBB" w:rsidRDefault="00035EBB">
      <w:pPr>
        <w:widowControl w:val="0"/>
        <w:tabs>
          <w:tab w:val="left" w:pos="669"/>
        </w:tabs>
        <w:spacing w:after="0" w:line="276" w:lineRule="auto"/>
        <w:ind w:right="49"/>
        <w:jc w:val="both"/>
        <w:rPr>
          <w:rFonts w:ascii="Arial" w:eastAsia="Arial" w:hAnsi="Arial" w:cs="Arial"/>
          <w:highlight w:val="white"/>
        </w:rPr>
      </w:pPr>
    </w:p>
    <w:p w14:paraId="5CCA7163" w14:textId="77777777" w:rsidR="00035EBB" w:rsidRDefault="00000000">
      <w:pPr>
        <w:widowControl w:val="0"/>
        <w:tabs>
          <w:tab w:val="left" w:pos="669"/>
        </w:tabs>
        <w:spacing w:after="0" w:line="276" w:lineRule="auto"/>
        <w:ind w:right="49"/>
        <w:jc w:val="both"/>
        <w:rPr>
          <w:rFonts w:ascii="Arial" w:eastAsia="Arial" w:hAnsi="Arial" w:cs="Arial"/>
          <w:i/>
          <w:highlight w:val="white"/>
        </w:rPr>
      </w:pPr>
      <w:r>
        <w:rPr>
          <w:rFonts w:ascii="Arial" w:eastAsia="Arial" w:hAnsi="Arial" w:cs="Arial"/>
          <w:highlight w:val="white"/>
        </w:rPr>
        <w:t xml:space="preserve">La Ley 489 de 1998 prevé, en el artículo 95, que </w:t>
      </w:r>
      <w:r>
        <w:rPr>
          <w:rFonts w:ascii="Arial" w:eastAsia="Arial" w:hAnsi="Arial" w:cs="Arial"/>
          <w:i/>
          <w:highlight w:val="white"/>
        </w:rPr>
        <w:t xml:space="preserve">“Las entidades públicas podrán asociarse con el fin de cooperar en el cumplimiento de funciones administrativas o de prestar conjuntamente servicios que se hallen a su cargo, mediante la celebración de convenios interadministrativos…” </w:t>
      </w:r>
    </w:p>
    <w:p w14:paraId="5D6CD0E2" w14:textId="77777777" w:rsidR="00035EBB" w:rsidRDefault="00035EBB">
      <w:pPr>
        <w:widowControl w:val="0"/>
        <w:tabs>
          <w:tab w:val="left" w:pos="669"/>
        </w:tabs>
        <w:spacing w:after="0" w:line="276" w:lineRule="auto"/>
        <w:ind w:right="49"/>
        <w:jc w:val="both"/>
        <w:rPr>
          <w:rFonts w:ascii="Arial" w:eastAsia="Arial" w:hAnsi="Arial" w:cs="Arial"/>
          <w:highlight w:val="white"/>
        </w:rPr>
      </w:pPr>
    </w:p>
    <w:p w14:paraId="329659D9" w14:textId="77777777" w:rsidR="00035EBB" w:rsidRDefault="00000000">
      <w:pPr>
        <w:widowControl w:val="0"/>
        <w:tabs>
          <w:tab w:val="left" w:pos="669"/>
        </w:tabs>
        <w:spacing w:after="0" w:line="276" w:lineRule="auto"/>
        <w:ind w:right="49"/>
        <w:jc w:val="both"/>
        <w:rPr>
          <w:rFonts w:ascii="Arial" w:eastAsia="Arial" w:hAnsi="Arial" w:cs="Arial"/>
          <w:i/>
          <w:highlight w:val="white"/>
        </w:rPr>
      </w:pPr>
      <w:r>
        <w:rPr>
          <w:rFonts w:ascii="Arial" w:eastAsia="Arial" w:hAnsi="Arial" w:cs="Arial"/>
          <w:highlight w:val="white"/>
        </w:rPr>
        <w:t xml:space="preserve">De igual forma, el artículo 6° de la referida ley, establece: </w:t>
      </w:r>
      <w:r>
        <w:rPr>
          <w:rFonts w:ascii="Arial" w:eastAsia="Arial" w:hAnsi="Arial" w:cs="Arial"/>
          <w:i/>
          <w:highlight w:val="white"/>
        </w:rPr>
        <w:t>"Principio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p>
    <w:p w14:paraId="4D01BB50" w14:textId="77777777" w:rsidR="00035EBB" w:rsidRDefault="00000000">
      <w:pPr>
        <w:widowControl w:val="0"/>
        <w:tabs>
          <w:tab w:val="left" w:pos="669"/>
        </w:tabs>
        <w:spacing w:before="240" w:after="240" w:line="276" w:lineRule="auto"/>
        <w:jc w:val="both"/>
        <w:rPr>
          <w:rFonts w:ascii="Arial" w:eastAsia="Arial" w:hAnsi="Arial" w:cs="Arial"/>
          <w:highlight w:val="white"/>
        </w:rPr>
      </w:pPr>
      <w:r>
        <w:rPr>
          <w:rFonts w:ascii="Arial" w:eastAsia="Arial" w:hAnsi="Arial" w:cs="Arial"/>
          <w:highlight w:val="white"/>
        </w:rPr>
        <w:t xml:space="preserve">Conforme a lo expuesto, </w:t>
      </w:r>
      <w:r>
        <w:rPr>
          <w:rFonts w:ascii="Arial" w:eastAsia="Arial" w:hAnsi="Arial" w:cs="Arial"/>
        </w:rPr>
        <w:t xml:space="preserve">la </w:t>
      </w:r>
      <w:r>
        <w:rPr>
          <w:rFonts w:ascii="Arial" w:eastAsia="Arial" w:hAnsi="Arial" w:cs="Arial"/>
          <w:highlight w:val="white"/>
        </w:rPr>
        <w:t>suscripción del convenio interadministrativo entre la Secretaría Distrital del Hábitat (SDHT) y la Caja de la Vivienda Popular (CVP) se fundamenta en la necesidad de coordinar esfuerzos institucionales que permitan materializar las metas establecidas en el Plan de Desarrollo Distrital "Bogotá Camina Segura" y en los programas de promoción y acceso a soluciones habitacionales. Este convenio responde a las funciones misionales de ambas entidades y se enmarca en los principios constitucionales de colaboración armónica y coordinación administrativa, permitiendo optimizar los recursos y garantizar un impacto efectivo en la mejora de las condiciones habitacionales de los hogares más vulnerables de Bogotá.</w:t>
      </w:r>
    </w:p>
    <w:p w14:paraId="567BD1F7" w14:textId="77777777" w:rsidR="00035EBB" w:rsidRDefault="00000000">
      <w:pPr>
        <w:widowControl w:val="0"/>
        <w:tabs>
          <w:tab w:val="left" w:pos="669"/>
        </w:tabs>
        <w:spacing w:before="240" w:after="240" w:line="276" w:lineRule="auto"/>
        <w:jc w:val="both"/>
        <w:rPr>
          <w:rFonts w:ascii="Arial" w:eastAsia="Arial" w:hAnsi="Arial" w:cs="Arial"/>
        </w:rPr>
      </w:pPr>
      <w:r>
        <w:rPr>
          <w:rFonts w:ascii="Arial" w:eastAsia="Arial" w:hAnsi="Arial" w:cs="Arial"/>
          <w:highlight w:val="white"/>
        </w:rPr>
        <w:t xml:space="preserve">A través de este acuerdo, la SDHT, designará o encargará en la CVP la responsabilidad de gestionar integralmente las </w:t>
      </w:r>
      <w:proofErr w:type="gramStart"/>
      <w:r>
        <w:rPr>
          <w:rFonts w:ascii="Arial" w:eastAsia="Arial" w:hAnsi="Arial" w:cs="Arial"/>
          <w:highlight w:val="white"/>
        </w:rPr>
        <w:t>etapas precontractual</w:t>
      </w:r>
      <w:proofErr w:type="gramEnd"/>
      <w:r>
        <w:rPr>
          <w:rFonts w:ascii="Arial" w:eastAsia="Arial" w:hAnsi="Arial" w:cs="Arial"/>
          <w:highlight w:val="white"/>
        </w:rPr>
        <w:t xml:space="preserve">, contractual y </w:t>
      </w:r>
      <w:proofErr w:type="spellStart"/>
      <w:r>
        <w:rPr>
          <w:rFonts w:ascii="Arial" w:eastAsia="Arial" w:hAnsi="Arial" w:cs="Arial"/>
          <w:highlight w:val="white"/>
        </w:rPr>
        <w:t>postcontractual</w:t>
      </w:r>
      <w:proofErr w:type="spellEnd"/>
      <w:r>
        <w:rPr>
          <w:rFonts w:ascii="Arial" w:eastAsia="Arial" w:hAnsi="Arial" w:cs="Arial"/>
          <w:highlight w:val="white"/>
        </w:rPr>
        <w:t xml:space="preserve"> necesarias para la ejecución de los programas de vivienda, bajo un esquema en el que se utiliza como vehículo un contrato fiduciario que asegura la transparencia y eficiencia en la asignación y uso de los recursos públicos. Este esfuerzo conjunto no solo busca reducir el déficit habitacional, sino también promover condiciones de bienestar y equidad en el acceso a vivienda digna, contribuyendo al desarrollo sostenible y al mejoramiento de la calidad de vida de las comunidades beneficiarias.</w:t>
      </w:r>
    </w:p>
    <w:p w14:paraId="6732CBC4" w14:textId="77777777" w:rsidR="00035EBB" w:rsidRDefault="00000000">
      <w:pPr>
        <w:pStyle w:val="Ttulo1"/>
        <w:numPr>
          <w:ilvl w:val="0"/>
          <w:numId w:val="3"/>
        </w:numPr>
        <w:spacing w:line="276" w:lineRule="auto"/>
        <w:jc w:val="both"/>
        <w:rPr>
          <w:rFonts w:ascii="Arial" w:eastAsia="Arial" w:hAnsi="Arial" w:cs="Arial"/>
          <w:sz w:val="22"/>
          <w:szCs w:val="22"/>
          <w:highlight w:val="white"/>
        </w:rPr>
      </w:pPr>
      <w:sdt>
        <w:sdtPr>
          <w:tag w:val="goog_rdk_6"/>
          <w:id w:val="867338868"/>
        </w:sdtPr>
        <w:sdtContent/>
      </w:sdt>
      <w:sdt>
        <w:sdtPr>
          <w:tag w:val="goog_rdk_7"/>
          <w:id w:val="-441388326"/>
        </w:sdtPr>
        <w:sdtContent/>
      </w:sdt>
      <w:r>
        <w:rPr>
          <w:rFonts w:ascii="Arial" w:eastAsia="Arial" w:hAnsi="Arial" w:cs="Arial"/>
          <w:sz w:val="22"/>
          <w:szCs w:val="22"/>
          <w:highlight w:val="white"/>
        </w:rPr>
        <w:t>DEFINICIONES.</w:t>
      </w:r>
    </w:p>
    <w:p w14:paraId="22C012A5" w14:textId="77777777" w:rsidR="00035EBB" w:rsidRDefault="00000000">
      <w:pPr>
        <w:spacing w:before="240" w:after="240"/>
        <w:jc w:val="both"/>
        <w:rPr>
          <w:rFonts w:ascii="Arial" w:eastAsia="Arial" w:hAnsi="Arial" w:cs="Arial"/>
        </w:rPr>
      </w:pPr>
      <w:r>
        <w:rPr>
          <w:rFonts w:ascii="Arial" w:eastAsia="Arial" w:hAnsi="Arial" w:cs="Arial"/>
          <w:b/>
        </w:rPr>
        <w:t>CONVENIO INTERADMINISTRATIVO:</w:t>
      </w:r>
      <w:r>
        <w:rPr>
          <w:rFonts w:ascii="Arial" w:eastAsia="Arial" w:hAnsi="Arial" w:cs="Arial"/>
        </w:rPr>
        <w:t xml:space="preserve"> Acuerdo de voluntades de cooperación entre entidades públicas para aunar esfuerzos con el fin de ejecutar programas y proyectos de interés general para el beneficio de la comunidad en cumplimiento de la misión institucional de cada una de las partes.</w:t>
      </w:r>
    </w:p>
    <w:p w14:paraId="3D9801C2" w14:textId="5FBF65D1" w:rsidR="00035EBB" w:rsidRDefault="00000000">
      <w:pPr>
        <w:spacing w:before="240" w:after="240"/>
        <w:jc w:val="both"/>
        <w:rPr>
          <w:rFonts w:ascii="Arial" w:eastAsia="Arial" w:hAnsi="Arial" w:cs="Arial"/>
        </w:rPr>
      </w:pPr>
      <w:r>
        <w:rPr>
          <w:rFonts w:ascii="Arial" w:eastAsia="Arial" w:hAnsi="Arial" w:cs="Arial"/>
          <w:b/>
        </w:rPr>
        <w:lastRenderedPageBreak/>
        <w:t>HOGAR:</w:t>
      </w:r>
      <w:r>
        <w:rPr>
          <w:rFonts w:ascii="Arial" w:eastAsia="Arial" w:hAnsi="Arial" w:cs="Arial"/>
        </w:rPr>
        <w:t xml:space="preserve"> Es el conformado por una sola persona</w:t>
      </w:r>
      <w:del w:id="0" w:author="David Steven Quintero Duque" w:date="2025-02-05T12:46:00Z" w16du:dateUtc="2025-02-05T18:46:00Z">
        <w:r w:rsidDel="00636B9E">
          <w:rPr>
            <w:rFonts w:ascii="Arial" w:eastAsia="Arial" w:hAnsi="Arial" w:cs="Arial"/>
          </w:rPr>
          <w:delText>.</w:delText>
        </w:r>
      </w:del>
      <w:ins w:id="1" w:author="David Steven Quintero Duque" w:date="2025-02-05T12:46:00Z" w16du:dateUtc="2025-02-05T18:46:00Z">
        <w:r w:rsidR="00636B9E">
          <w:rPr>
            <w:rFonts w:ascii="Arial" w:eastAsia="Arial" w:hAnsi="Arial" w:cs="Arial"/>
          </w:rPr>
          <w:t>,</w:t>
        </w:r>
      </w:ins>
      <w:r>
        <w:rPr>
          <w:rFonts w:ascii="Arial" w:eastAsia="Arial" w:hAnsi="Arial" w:cs="Arial"/>
        </w:rPr>
        <w:t xml:space="preserve"> cónyuges, uniones maritales de hecho. incluidas las del mismo sexo/género, o por un grupo de personas unidas por vínculo de parentesco hasta tercer grado de consanguinidad, segundo de afinidad y primero civil, que compartan</w:t>
      </w:r>
      <w:sdt>
        <w:sdtPr>
          <w:tag w:val="goog_rdk_8"/>
          <w:id w:val="2029288575"/>
        </w:sdtPr>
        <w:sdtContent>
          <w:ins w:id="2" w:author="David Steven Quintero Duque" w:date="2025-02-05T12:46:00Z" w16du:dateUtc="2025-02-05T18:46:00Z">
            <w:r w:rsidR="00636B9E">
              <w:t xml:space="preserve"> </w:t>
            </w:r>
          </w:ins>
        </w:sdtContent>
      </w:sdt>
      <w:r>
        <w:rPr>
          <w:rFonts w:ascii="Arial" w:eastAsia="Arial" w:hAnsi="Arial" w:cs="Arial"/>
        </w:rPr>
        <w:t xml:space="preserve">un mismo espacio habitacional. </w:t>
      </w:r>
    </w:p>
    <w:p w14:paraId="0B8843B3" w14:textId="77777777" w:rsidR="00035EBB" w:rsidRDefault="00000000">
      <w:pPr>
        <w:spacing w:before="240" w:after="240"/>
        <w:jc w:val="both"/>
        <w:rPr>
          <w:rFonts w:ascii="Arial" w:eastAsia="Arial" w:hAnsi="Arial" w:cs="Arial"/>
        </w:rPr>
      </w:pPr>
      <w:r>
        <w:rPr>
          <w:rFonts w:ascii="Arial" w:eastAsia="Arial" w:hAnsi="Arial" w:cs="Arial"/>
          <w:b/>
        </w:rPr>
        <w:t>HOGAR BENEFICIARIO:</w:t>
      </w:r>
      <w:r>
        <w:rPr>
          <w:rFonts w:ascii="Arial" w:eastAsia="Arial" w:hAnsi="Arial" w:cs="Arial"/>
        </w:rPr>
        <w:t xml:space="preserve"> Corresponde al hogar al cual le fue asignado un subsidio distrital de vivienda en cualquiera de sus modalidades, el mejoramiento</w:t>
      </w:r>
      <w:sdt>
        <w:sdtPr>
          <w:tag w:val="goog_rdk_9"/>
          <w:id w:val="-2137629869"/>
        </w:sdtPr>
        <w:sdtContent/>
      </w:sdt>
      <w:sdt>
        <w:sdtPr>
          <w:tag w:val="goog_rdk_10"/>
          <w:id w:val="-599639999"/>
        </w:sdtPr>
        <w:sdtContent/>
      </w:sdt>
      <w:r>
        <w:rPr>
          <w:rFonts w:ascii="Arial" w:eastAsia="Arial" w:hAnsi="Arial" w:cs="Arial"/>
        </w:rPr>
        <w:t xml:space="preserve"> tiene como propósito superar las carencias básicas, identificadas en el Déficit Cualitativo de Vivienda, el cual puede ser locativo, estructural, modular, reducción de la vulnerabilidad sísmica o cualquier intervención definida por la Secretaría Distrital del Hábitat. </w:t>
      </w:r>
    </w:p>
    <w:p w14:paraId="0599E3CD" w14:textId="77777777" w:rsidR="00035EBB" w:rsidRDefault="00000000">
      <w:pPr>
        <w:spacing w:before="240" w:after="240"/>
        <w:jc w:val="both"/>
        <w:rPr>
          <w:rFonts w:ascii="Arial" w:eastAsia="Arial" w:hAnsi="Arial" w:cs="Arial"/>
        </w:rPr>
      </w:pPr>
      <w:r>
        <w:rPr>
          <w:rFonts w:ascii="Arial" w:eastAsia="Arial" w:hAnsi="Arial" w:cs="Arial"/>
          <w:b/>
        </w:rPr>
        <w:t>REGLAMENTO OPERATIVO:</w:t>
      </w:r>
      <w:r>
        <w:rPr>
          <w:rFonts w:ascii="Arial" w:eastAsia="Arial" w:hAnsi="Arial" w:cs="Arial"/>
        </w:rPr>
        <w:t xml:space="preserve"> Es el acto administrativo expedido por la Secretaría Distrital del Hábitat donde se reglamenta la particularidad de cada programa de subsidio y sus modalidades. </w:t>
      </w:r>
    </w:p>
    <w:p w14:paraId="7BC4E4AB" w14:textId="77777777" w:rsidR="00035EBB" w:rsidRDefault="00000000">
      <w:pPr>
        <w:spacing w:before="240" w:after="240"/>
        <w:jc w:val="both"/>
        <w:rPr>
          <w:rFonts w:ascii="Arial" w:eastAsia="Arial" w:hAnsi="Arial" w:cs="Arial"/>
        </w:rPr>
      </w:pPr>
      <w:r>
        <w:rPr>
          <w:rFonts w:ascii="Arial" w:eastAsia="Arial" w:hAnsi="Arial" w:cs="Arial"/>
          <w:b/>
        </w:rPr>
        <w:t>SOLUCIÓN HABITACIONAL:</w:t>
      </w:r>
      <w:r>
        <w:rPr>
          <w:rFonts w:ascii="Arial" w:eastAsia="Arial" w:hAnsi="Arial" w:cs="Arial"/>
        </w:rPr>
        <w:t xml:space="preserve"> Son las distintas modalidades de vivienda que se promueven a través de instrumentos y/o mecanismos de regulación, gestión o financiación, que permiten a los hogares mejorar las condiciones de la vivienda, disponer de una solución de vivienda nueva, usada, en reúso; en propiedad o en arrendamiento. según las normas nacionales y distritales que reglamenten la materia. </w:t>
      </w:r>
    </w:p>
    <w:p w14:paraId="4B8572F9" w14:textId="77777777" w:rsidR="00035EBB" w:rsidRDefault="00000000">
      <w:pPr>
        <w:spacing w:before="240" w:after="240"/>
        <w:jc w:val="both"/>
        <w:rPr>
          <w:rFonts w:ascii="Arial" w:eastAsia="Arial" w:hAnsi="Arial" w:cs="Arial"/>
        </w:rPr>
      </w:pPr>
      <w:r>
        <w:rPr>
          <w:rFonts w:ascii="Arial" w:eastAsia="Arial" w:hAnsi="Arial" w:cs="Arial"/>
          <w:b/>
        </w:rPr>
        <w:t>SUBSIDIO DISTRITAL DE VIVIENDA</w:t>
      </w:r>
      <w:r>
        <w:rPr>
          <w:rFonts w:ascii="Arial" w:eastAsia="Arial" w:hAnsi="Arial" w:cs="Arial"/>
        </w:rPr>
        <w:t xml:space="preserve">: Es un aporte distrital en dinero o en especie para acceder a soluciones habitacionales valorado en salarios mínimos legales mensuales vigentes - SMLMV, siempre y cuando se cumplan los requisitos y condiciones establecidos en la normativa vigente y aplicable, adjudicado por una vez a los hogares en condición de vulnerabilidad. </w:t>
      </w:r>
    </w:p>
    <w:p w14:paraId="5998A83A" w14:textId="77777777" w:rsidR="00035EBB" w:rsidRDefault="00000000">
      <w:pPr>
        <w:spacing w:before="240" w:after="240"/>
        <w:jc w:val="both"/>
        <w:rPr>
          <w:rFonts w:ascii="Arial" w:eastAsia="Arial" w:hAnsi="Arial" w:cs="Arial"/>
        </w:rPr>
      </w:pPr>
      <w:r>
        <w:rPr>
          <w:rFonts w:ascii="Arial" w:eastAsia="Arial" w:hAnsi="Arial" w:cs="Arial"/>
          <w:b/>
        </w:rPr>
        <w:t>INTERVENCIÓN:</w:t>
      </w:r>
      <w:r>
        <w:rPr>
          <w:rFonts w:ascii="Arial" w:eastAsia="Arial" w:hAnsi="Arial" w:cs="Arial"/>
        </w:rPr>
        <w:t xml:space="preserve"> Ejecución física realizada en la vivienda para mejorar las condiciones de carencias habitacionales identificadas en el diagnóstico.</w:t>
      </w:r>
    </w:p>
    <w:p w14:paraId="507A96E1" w14:textId="77777777" w:rsidR="00035EBB" w:rsidRDefault="00000000">
      <w:pPr>
        <w:spacing w:before="240" w:after="240"/>
        <w:jc w:val="both"/>
        <w:rPr>
          <w:rFonts w:ascii="Arial" w:eastAsia="Arial" w:hAnsi="Arial" w:cs="Arial"/>
        </w:rPr>
      </w:pPr>
      <w:r>
        <w:rPr>
          <w:rFonts w:ascii="Arial" w:eastAsia="Arial" w:hAnsi="Arial" w:cs="Arial"/>
          <w:b/>
        </w:rPr>
        <w:t>MEJORAMIENTO DE VIVIENDA (MV):</w:t>
      </w:r>
      <w:r>
        <w:rPr>
          <w:rFonts w:ascii="Arial" w:eastAsia="Arial" w:hAnsi="Arial" w:cs="Arial"/>
        </w:rPr>
        <w:t xml:space="preserve"> Modalidad del subsidio distrital de vivienda que tiene como propósito superar las carencias básicas, identificadas en el Déficit Cualitativo de Vivienda, el cual puede ser locativo, estructural, modular, reducción de la vulnerabilidad sísmica o cualquier intervención definida por la Secretaría Distrital del Hábitat.</w:t>
      </w:r>
    </w:p>
    <w:p w14:paraId="09FB1F77" w14:textId="77777777" w:rsidR="00035EBB" w:rsidRDefault="00000000">
      <w:pPr>
        <w:jc w:val="both"/>
        <w:rPr>
          <w:rFonts w:ascii="Arial" w:eastAsia="Arial" w:hAnsi="Arial" w:cs="Arial"/>
        </w:rPr>
      </w:pPr>
      <w:r>
        <w:rPr>
          <w:rFonts w:ascii="Arial" w:eastAsia="Arial" w:hAnsi="Arial" w:cs="Arial"/>
          <w:b/>
        </w:rPr>
        <w:t>NEGOCIO FIDUCIARIO:</w:t>
      </w:r>
      <w:r>
        <w:rPr>
          <w:rFonts w:ascii="Arial" w:eastAsia="Arial" w:hAnsi="Arial" w:cs="Arial"/>
        </w:rPr>
        <w:t xml:space="preserve"> Los negocios fiduciarios son actos de confianza en virtud de los cuales una persona entrega a otra uno o más bienes determinados, transfiriendo o no la propiedad de </w:t>
      </w:r>
      <w:proofErr w:type="gramStart"/>
      <w:r>
        <w:rPr>
          <w:rFonts w:ascii="Arial" w:eastAsia="Arial" w:hAnsi="Arial" w:cs="Arial"/>
        </w:rPr>
        <w:t>los mismos</w:t>
      </w:r>
      <w:proofErr w:type="gramEnd"/>
      <w:r>
        <w:rPr>
          <w:rFonts w:ascii="Arial" w:eastAsia="Arial" w:hAnsi="Arial" w:cs="Arial"/>
        </w:rPr>
        <w:t>, con el propósito de que ésta cumpla con ellos una finalidad específica, bien sea en beneficio del fideicomitente o de un tercero. Incluye la fiducia mercantil y los encargos fiduciarios, al igual que los negocios denominados de fiducia pública y los encargos fiduciarios públicos de que tratan la Ley 80 de 1993 y disposiciones complementarias.</w:t>
      </w:r>
    </w:p>
    <w:p w14:paraId="01F2D706" w14:textId="77777777" w:rsidR="00035EBB" w:rsidRDefault="00000000">
      <w:pPr>
        <w:jc w:val="both"/>
        <w:rPr>
          <w:rFonts w:ascii="Arial" w:eastAsia="Arial" w:hAnsi="Arial" w:cs="Arial"/>
        </w:rPr>
      </w:pPr>
      <w:r>
        <w:rPr>
          <w:rFonts w:ascii="Arial" w:eastAsia="Arial" w:hAnsi="Arial" w:cs="Arial"/>
        </w:rPr>
        <w:t>Cuando hay transferencia de la propiedad de los bienes se está ante la denominada fiducia mercantil regulada en el art. 1226 y siguientes del Código de Comercio. Si no hay transferencia de la propiedad se está ante un encargo fiduciario y aplican a éstos las disposiciones que regulan el contrato de fiducia mercantil y, subsidiariamente, las disposiciones del Código de Comercio en relación con el contrato de mandato en los términos señalados en el numeral 1 del art. 146 del EOSF.</w:t>
      </w:r>
    </w:p>
    <w:p w14:paraId="5C2FBCE5" w14:textId="77777777" w:rsidR="00035EBB" w:rsidRDefault="00000000">
      <w:pPr>
        <w:jc w:val="both"/>
        <w:rPr>
          <w:rFonts w:ascii="Arial" w:eastAsia="Arial" w:hAnsi="Arial" w:cs="Arial"/>
        </w:rPr>
      </w:pPr>
      <w:r>
        <w:rPr>
          <w:rFonts w:ascii="Arial" w:eastAsia="Arial" w:hAnsi="Arial" w:cs="Arial"/>
          <w:b/>
        </w:rPr>
        <w:lastRenderedPageBreak/>
        <w:t xml:space="preserve">FIDUCIA MERCANTIL: </w:t>
      </w:r>
      <w:r>
        <w:rPr>
          <w:rFonts w:ascii="Arial" w:eastAsia="Arial" w:hAnsi="Arial" w:cs="Arial"/>
        </w:rPr>
        <w:t>Conlleva la transferencia de la propiedad de bienes o derechos específicos a la sociedad fiduciaria mediante la celebración de un contrato de fiducia mercantil, los cuales salen de la propiedad del fideicomitente y constituyen un Patrimonio Autónomo, constituido para el cumplimiento de la finalidad prevista en el contrato, en provecho del mismo Fideicomitente o de un tercero (Beneficiario).</w:t>
      </w:r>
    </w:p>
    <w:p w14:paraId="2E6E947B" w14:textId="77777777" w:rsidR="00035EBB" w:rsidRDefault="00000000">
      <w:pPr>
        <w:jc w:val="both"/>
        <w:rPr>
          <w:rFonts w:ascii="Arial" w:eastAsia="Arial" w:hAnsi="Arial" w:cs="Arial"/>
        </w:rPr>
      </w:pPr>
      <w:r>
        <w:rPr>
          <w:rFonts w:ascii="Arial" w:eastAsia="Arial" w:hAnsi="Arial" w:cs="Arial"/>
        </w:rPr>
        <w:t>El patrimonio que se conforma es autónomo e independiente, esto es, se encuentra separado del patrimonio del fideicomitente y del propio de la sociedad fiduciaria y de los otros patrimonios autónomos que administre esta última.</w:t>
      </w:r>
    </w:p>
    <w:p w14:paraId="634303C1" w14:textId="77777777" w:rsidR="00035EBB" w:rsidRDefault="00000000">
      <w:pPr>
        <w:jc w:val="both"/>
        <w:rPr>
          <w:rFonts w:ascii="Arial" w:eastAsia="Arial" w:hAnsi="Arial" w:cs="Arial"/>
        </w:rPr>
      </w:pPr>
      <w:r>
        <w:rPr>
          <w:rFonts w:ascii="Arial" w:eastAsia="Arial" w:hAnsi="Arial" w:cs="Arial"/>
        </w:rPr>
        <w:t>Las disposiciones legales para la fiducia mercantil se encuentran en el artículo 1226 y siguientes del Código de Comercio.</w:t>
      </w:r>
    </w:p>
    <w:p w14:paraId="1CF3F17C" w14:textId="77777777" w:rsidR="00035EBB" w:rsidRDefault="00000000">
      <w:pPr>
        <w:jc w:val="both"/>
      </w:pPr>
      <w:r>
        <w:rPr>
          <w:rFonts w:ascii="Arial" w:eastAsia="Arial" w:hAnsi="Arial" w:cs="Arial"/>
          <w:b/>
        </w:rPr>
        <w:t>PATRIMONIO AUTÓNOMO:</w:t>
      </w:r>
      <w:r>
        <w:rPr>
          <w:rFonts w:ascii="Arial" w:eastAsia="Arial" w:hAnsi="Arial" w:cs="Arial"/>
        </w:rPr>
        <w:t xml:space="preserve"> El patrimonio autónomo NO es persona jurídica, pero es receptor de derechos y obligaciones derivados de la ley o de los actos realizados en desarrollo del contrato fiduciario. Su vocería y administración está a cargo de la sociedad fiduciaria, quien lleva la personería en las actuaciones procesales administrativas o jurisdiccionales.</w:t>
      </w:r>
    </w:p>
    <w:p w14:paraId="5583EAE0" w14:textId="77777777" w:rsidR="00035EBB" w:rsidRDefault="00000000">
      <w:pPr>
        <w:jc w:val="both"/>
        <w:rPr>
          <w:rFonts w:ascii="Arial" w:eastAsia="Arial" w:hAnsi="Arial" w:cs="Arial"/>
        </w:rPr>
      </w:pPr>
      <w:r>
        <w:rPr>
          <w:rFonts w:ascii="Arial" w:eastAsia="Arial" w:hAnsi="Arial" w:cs="Arial"/>
          <w:b/>
        </w:rPr>
        <w:t>BENEFICIARIO:</w:t>
      </w:r>
      <w:r>
        <w:rPr>
          <w:rFonts w:ascii="Arial" w:eastAsia="Arial" w:hAnsi="Arial" w:cs="Arial"/>
        </w:rPr>
        <w:t xml:space="preserve"> Es quien recibe los beneficios que se deriven de la ejecución del contrato de fiducia, es decir, los bienes transferidos junto con sus frutos y rendimientos generados al momento de finalizar el contrato. Asimismo, el beneficiario puede ser el mismo Fideicomitente o un tercero designado por éste.</w:t>
      </w:r>
    </w:p>
    <w:p w14:paraId="40D6827E" w14:textId="77777777" w:rsidR="00035EBB" w:rsidRDefault="00000000">
      <w:pPr>
        <w:jc w:val="both"/>
        <w:rPr>
          <w:rFonts w:ascii="Arial" w:eastAsia="Arial" w:hAnsi="Arial" w:cs="Arial"/>
        </w:rPr>
      </w:pPr>
      <w:r>
        <w:rPr>
          <w:rFonts w:ascii="Arial" w:eastAsia="Arial" w:hAnsi="Arial" w:cs="Arial"/>
        </w:rPr>
        <w:t>Son derechos del beneficiario además de los que le confiere el contrato fiduciario y la ley, los establecidos en el artículo 1235 del Código de Comercio.</w:t>
      </w:r>
    </w:p>
    <w:p w14:paraId="005903EE" w14:textId="77777777" w:rsidR="00035EBB" w:rsidRDefault="00000000">
      <w:pPr>
        <w:jc w:val="both"/>
        <w:rPr>
          <w:rFonts w:ascii="Arial" w:eastAsia="Arial" w:hAnsi="Arial" w:cs="Arial"/>
        </w:rPr>
      </w:pPr>
      <w:r>
        <w:rPr>
          <w:rFonts w:ascii="Arial" w:eastAsia="Arial" w:hAnsi="Arial" w:cs="Arial"/>
          <w:b/>
        </w:rPr>
        <w:t>FIDUCIARIO:</w:t>
      </w:r>
      <w:r>
        <w:rPr>
          <w:rFonts w:ascii="Arial" w:eastAsia="Arial" w:hAnsi="Arial" w:cs="Arial"/>
        </w:rPr>
        <w:t xml:space="preserve"> Las Sociedades Fiduciarias especialmente autorizadas por la Superintendencia Financiera de Colombia. Estas sociedades son entidades de servicios financieros, constituidas como sociedades anónimas, sujetas a la inspección y vigilancia permanente de la Superintendencia Financiera.</w:t>
      </w:r>
    </w:p>
    <w:p w14:paraId="71F86101" w14:textId="77777777" w:rsidR="00035EBB" w:rsidRDefault="00000000">
      <w:pPr>
        <w:jc w:val="both"/>
        <w:rPr>
          <w:rFonts w:ascii="Arial" w:eastAsia="Arial" w:hAnsi="Arial" w:cs="Arial"/>
        </w:rPr>
      </w:pPr>
      <w:r>
        <w:rPr>
          <w:rFonts w:ascii="Arial" w:eastAsia="Arial" w:hAnsi="Arial" w:cs="Arial"/>
          <w:b/>
        </w:rPr>
        <w:t>FIDEICOMISO:</w:t>
      </w:r>
      <w:r>
        <w:rPr>
          <w:rFonts w:ascii="Arial" w:eastAsia="Arial" w:hAnsi="Arial" w:cs="Arial"/>
        </w:rPr>
        <w:t xml:space="preserve"> Es el patrimonio autónomo que se constituye como consecuencia de la celebración del contrato de fiducia mercantil, el cual se denominará FIDEICOMISO PROGRAMAS DE PROMOCIÓN Y ACCESO A LA VIVIENDA, identificado en la Fiduciaria con el número interno que remitirá a más tardar dentro de los dos (2) días siguientes a la firma del acta de inicio.</w:t>
      </w:r>
    </w:p>
    <w:p w14:paraId="60AE4F43" w14:textId="77777777" w:rsidR="00035EBB" w:rsidRDefault="00000000">
      <w:pPr>
        <w:jc w:val="both"/>
        <w:rPr>
          <w:rFonts w:ascii="Arial" w:eastAsia="Arial" w:hAnsi="Arial" w:cs="Arial"/>
        </w:rPr>
      </w:pPr>
      <w:r>
        <w:rPr>
          <w:rFonts w:ascii="Arial" w:eastAsia="Arial" w:hAnsi="Arial" w:cs="Arial"/>
          <w:b/>
        </w:rPr>
        <w:t>CONTRATACIÓN DERIVADA:</w:t>
      </w:r>
      <w:r>
        <w:rPr>
          <w:rFonts w:ascii="Arial" w:eastAsia="Arial" w:hAnsi="Arial" w:cs="Arial"/>
        </w:rPr>
        <w:t xml:space="preserve"> Son todos los contratos que instruya el Fideicomitente</w:t>
      </w:r>
    </w:p>
    <w:p w14:paraId="1A2394C9" w14:textId="77777777" w:rsidR="00035EBB" w:rsidRDefault="00000000">
      <w:pPr>
        <w:jc w:val="both"/>
        <w:rPr>
          <w:rFonts w:ascii="Arial" w:eastAsia="Arial" w:hAnsi="Arial" w:cs="Arial"/>
        </w:rPr>
      </w:pPr>
      <w:r>
        <w:rPr>
          <w:rFonts w:ascii="Arial" w:eastAsia="Arial" w:hAnsi="Arial" w:cs="Arial"/>
          <w:b/>
        </w:rPr>
        <w:t xml:space="preserve">FIDEICOMISO DERIVADO: </w:t>
      </w:r>
      <w:r>
        <w:rPr>
          <w:rFonts w:ascii="Arial" w:eastAsia="Arial" w:hAnsi="Arial" w:cs="Arial"/>
        </w:rPr>
        <w:t>Es un contrato a través del cual se constituye un patrimonio autónomo que surge como una rama o extensión de otro fideicomiso principal. Esto significa que sus características, derechos y obligaciones están estrechamente ligados al fideicomiso original.</w:t>
      </w:r>
    </w:p>
    <w:sdt>
      <w:sdtPr>
        <w:tag w:val="goog_rdk_12"/>
        <w:id w:val="664436859"/>
      </w:sdtPr>
      <w:sdtContent>
        <w:p w14:paraId="620F9585" w14:textId="77777777" w:rsidR="00035EBB" w:rsidRDefault="00000000">
          <w:pPr>
            <w:jc w:val="both"/>
            <w:rPr>
              <w:rFonts w:ascii="Arial" w:eastAsia="Arial" w:hAnsi="Arial" w:cs="Arial"/>
              <w:b/>
            </w:rPr>
          </w:pPr>
          <w:r>
            <w:rPr>
              <w:rFonts w:ascii="Arial" w:eastAsia="Arial" w:hAnsi="Arial" w:cs="Arial"/>
              <w:b/>
            </w:rPr>
            <w:t>CAJA DE LA VIVIENDA POPULAR:</w:t>
          </w:r>
          <w:r>
            <w:rPr>
              <w:rFonts w:ascii="Arial" w:eastAsia="Arial" w:hAnsi="Arial" w:cs="Arial"/>
            </w:rPr>
            <w:t xml:space="preserve"> Es la entidad del Distrito Capital que con un alto compromiso social contribuye al desarrollo de la política del Hábitat, a través del mejoramiento de barrios, reasentamiento de hogares, titulación de predios y mejoramiento de vivienda, mediante la participación ciudadana y un talento humano efectivo, con el propósito de elevar la calidad de vida de las comunidades más vulnerables y la construcción de una mejor ciudad integrada a la región. la cual desempeñará la funciones asignadas o designadas por la Secretaría Distrital del Hábitat </w:t>
          </w:r>
          <w:sdt>
            <w:sdtPr>
              <w:tag w:val="goog_rdk_11"/>
              <w:id w:val="1202135575"/>
            </w:sdtPr>
            <w:sdtContent/>
          </w:sdt>
        </w:p>
      </w:sdtContent>
    </w:sdt>
    <w:p w14:paraId="0AE7F97E" w14:textId="77777777" w:rsidR="00035EBB" w:rsidRDefault="00000000">
      <w:pPr>
        <w:pStyle w:val="Ttulo1"/>
        <w:numPr>
          <w:ilvl w:val="0"/>
          <w:numId w:val="3"/>
        </w:numPr>
        <w:spacing w:line="276" w:lineRule="auto"/>
        <w:jc w:val="both"/>
        <w:rPr>
          <w:rFonts w:ascii="Arial" w:eastAsia="Arial" w:hAnsi="Arial" w:cs="Arial"/>
          <w:sz w:val="22"/>
          <w:szCs w:val="22"/>
        </w:rPr>
      </w:pPr>
      <w:r>
        <w:rPr>
          <w:rFonts w:ascii="Arial" w:eastAsia="Arial" w:hAnsi="Arial" w:cs="Arial"/>
          <w:sz w:val="22"/>
          <w:szCs w:val="22"/>
        </w:rPr>
        <w:lastRenderedPageBreak/>
        <w:t>DESCRIPCIÓN DEL OBJETO A CONTRATAR</w:t>
      </w:r>
    </w:p>
    <w:p w14:paraId="005B1904" w14:textId="77777777" w:rsidR="00035EBB" w:rsidRDefault="00000000">
      <w:pPr>
        <w:pStyle w:val="Ttulo2"/>
        <w:numPr>
          <w:ilvl w:val="1"/>
          <w:numId w:val="3"/>
        </w:numPr>
        <w:spacing w:line="276" w:lineRule="auto"/>
        <w:rPr>
          <w:b/>
          <w:sz w:val="22"/>
          <w:szCs w:val="22"/>
        </w:rPr>
      </w:pPr>
      <w:r>
        <w:rPr>
          <w:b/>
          <w:i w:val="0"/>
          <w:sz w:val="22"/>
          <w:szCs w:val="22"/>
        </w:rPr>
        <w:t>OBJETO.</w:t>
      </w:r>
    </w:p>
    <w:p w14:paraId="41DB5172" w14:textId="77777777" w:rsidR="00035EBB" w:rsidRDefault="00035EBB">
      <w:pPr>
        <w:spacing w:after="0" w:line="276" w:lineRule="auto"/>
        <w:jc w:val="both"/>
        <w:rPr>
          <w:rFonts w:ascii="Arial" w:eastAsia="Arial" w:hAnsi="Arial" w:cs="Arial"/>
        </w:rPr>
      </w:pPr>
    </w:p>
    <w:p w14:paraId="15D05597" w14:textId="77777777" w:rsidR="00035EBB" w:rsidRDefault="00000000">
      <w:pPr>
        <w:spacing w:after="0" w:line="276" w:lineRule="auto"/>
        <w:jc w:val="both"/>
        <w:rPr>
          <w:rFonts w:ascii="Arial" w:eastAsia="Arial" w:hAnsi="Arial" w:cs="Arial"/>
        </w:rPr>
      </w:pPr>
      <w:r>
        <w:rPr>
          <w:rFonts w:ascii="Arial" w:eastAsia="Arial" w:hAnsi="Arial" w:cs="Arial"/>
          <w:i/>
        </w:rPr>
        <w:t xml:space="preserve">“Aunar, articular y coordinar esfuerzos administrativos, jurídicos, técnicos, sociales y financieros entre la Secretaría Distrital del Hábitat (SDHT) y la Caja de la Vivienda Popular (CVP) para la ejecución de mejoramientos de vivienda, en el marco del programa “Mejora Tu Casa, Habita Tu Hogar”, asignados por la Secretaría Distrital del Hábitat (SDHT) y ejecutados por la Caja de la Vivienda Popular (CVP). Dichos mejoramientos se llevarán a cabo a través del Fideicomiso Derivado denominado </w:t>
      </w:r>
      <w:r>
        <w:rPr>
          <w:rFonts w:ascii="Arial" w:eastAsia="Arial" w:hAnsi="Arial" w:cs="Arial"/>
          <w:b/>
          <w:i/>
        </w:rPr>
        <w:t>“PROGRAMAS DE PROMOCIÓN Y ACCESO A LA VIVIENDA”</w:t>
      </w:r>
      <w:r>
        <w:rPr>
          <w:rFonts w:ascii="Arial" w:eastAsia="Arial" w:hAnsi="Arial" w:cs="Arial"/>
          <w:i/>
        </w:rPr>
        <w:t xml:space="preserve"> constituido por la Secretaría Distrital del Hábitat (SDHT) con Fiduciaria Popular S.A. bajo el contrato de fiducia mercantil 1681 de 2024.</w:t>
      </w:r>
    </w:p>
    <w:p w14:paraId="7470352E" w14:textId="77777777" w:rsidR="00035EBB" w:rsidRDefault="00035EBB">
      <w:pPr>
        <w:spacing w:after="0" w:line="276" w:lineRule="auto"/>
        <w:jc w:val="both"/>
        <w:rPr>
          <w:rFonts w:ascii="Arial" w:eastAsia="Arial" w:hAnsi="Arial" w:cs="Arial"/>
        </w:rPr>
      </w:pPr>
    </w:p>
    <w:p w14:paraId="0FB50FD0" w14:textId="573A617C" w:rsidR="00035EBB" w:rsidRDefault="00000000">
      <w:pPr>
        <w:spacing w:after="0" w:line="276" w:lineRule="auto"/>
        <w:jc w:val="both"/>
        <w:rPr>
          <w:rFonts w:ascii="Arial" w:eastAsia="Arial" w:hAnsi="Arial" w:cs="Arial"/>
        </w:rPr>
      </w:pPr>
      <w:sdt>
        <w:sdtPr>
          <w:tag w:val="goog_rdk_13"/>
          <w:id w:val="1242600295"/>
        </w:sdtPr>
        <w:sdtContent/>
      </w:sdt>
      <w:sdt>
        <w:sdtPr>
          <w:tag w:val="goog_rdk_14"/>
          <w:id w:val="1069611645"/>
        </w:sdtPr>
        <w:sdtContent/>
      </w:sdt>
      <w:r>
        <w:rPr>
          <w:rFonts w:ascii="Arial" w:eastAsia="Arial" w:hAnsi="Arial" w:cs="Arial"/>
          <w:i/>
        </w:rPr>
        <w:t>El convenio contempla la implementación, seguimiento y evaluación de las actividades relacionadas con el otorgamiento de subsidios familiares de vivienda en la modalidad de mejoramiento de vivienda</w:t>
      </w:r>
      <w:sdt>
        <w:sdtPr>
          <w:tag w:val="goog_rdk_15"/>
          <w:id w:val="-175883556"/>
          <w:showingPlcHdr/>
        </w:sdtPr>
        <w:sdtContent>
          <w:r w:rsidR="00636B9E">
            <w:t xml:space="preserve">     </w:t>
          </w:r>
        </w:sdtContent>
      </w:sdt>
      <w:r>
        <w:rPr>
          <w:rFonts w:ascii="Arial" w:eastAsia="Arial" w:hAnsi="Arial" w:cs="Arial"/>
          <w:i/>
        </w:rPr>
        <w:t>, conforme a las disposiciones legales vigentes, las políticas públicas distritales y los lineamientos establecidos por el Gobierno Nacional."</w:t>
      </w:r>
    </w:p>
    <w:p w14:paraId="302C59D5" w14:textId="77777777" w:rsidR="00035EBB" w:rsidRDefault="00035EBB">
      <w:pPr>
        <w:widowControl w:val="0"/>
        <w:spacing w:after="0" w:line="276" w:lineRule="auto"/>
        <w:jc w:val="both"/>
        <w:rPr>
          <w:rFonts w:ascii="Arial" w:eastAsia="Arial" w:hAnsi="Arial" w:cs="Arial"/>
          <w:b/>
          <w:color w:val="000000"/>
        </w:rPr>
      </w:pPr>
    </w:p>
    <w:p w14:paraId="307F0DDB" w14:textId="77777777" w:rsidR="00035EBB" w:rsidRDefault="00000000">
      <w:pPr>
        <w:widowControl w:val="0"/>
        <w:spacing w:after="0" w:line="276" w:lineRule="auto"/>
        <w:jc w:val="both"/>
        <w:rPr>
          <w:rFonts w:ascii="Arial" w:eastAsia="Arial" w:hAnsi="Arial" w:cs="Arial"/>
          <w:b/>
        </w:rPr>
      </w:pPr>
      <w:r>
        <w:rPr>
          <w:rFonts w:ascii="Arial" w:eastAsia="Arial" w:hAnsi="Arial" w:cs="Arial"/>
          <w:b/>
        </w:rPr>
        <w:t>3</w:t>
      </w:r>
      <w:r>
        <w:rPr>
          <w:rFonts w:ascii="Arial" w:eastAsia="Arial" w:hAnsi="Arial" w:cs="Arial"/>
          <w:b/>
          <w:color w:val="000000"/>
        </w:rPr>
        <w:t xml:space="preserve">.2. </w:t>
      </w:r>
      <w:r>
        <w:rPr>
          <w:rFonts w:ascii="Arial" w:eastAsia="Arial" w:hAnsi="Arial" w:cs="Arial"/>
          <w:b/>
        </w:rPr>
        <w:t>ALCANCE DEL OBJETO.</w:t>
      </w:r>
    </w:p>
    <w:p w14:paraId="15435D5B" w14:textId="77777777" w:rsidR="00035EBB" w:rsidRDefault="00035EBB">
      <w:pPr>
        <w:widowControl w:val="0"/>
        <w:spacing w:after="0" w:line="276" w:lineRule="auto"/>
        <w:jc w:val="both"/>
        <w:rPr>
          <w:rFonts w:ascii="Arial" w:eastAsia="Arial" w:hAnsi="Arial" w:cs="Arial"/>
          <w:b/>
        </w:rPr>
      </w:pPr>
    </w:p>
    <w:p w14:paraId="54613AE2"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El alcance del presente convenio tiene como propósito articular las acciones de las entidades cooperantes, a saber, la Secretaría Distrital del Hábitat (SDHT) y la Caja de la Vivienda Popular (CVP), para la ejecución conjunta de los objetivos planteados.</w:t>
      </w:r>
    </w:p>
    <w:p w14:paraId="311CCD3D" w14:textId="77777777" w:rsidR="00035EBB" w:rsidRDefault="00035EBB">
      <w:pPr>
        <w:widowControl w:val="0"/>
        <w:tabs>
          <w:tab w:val="left" w:pos="669"/>
        </w:tabs>
        <w:spacing w:after="0" w:line="276" w:lineRule="auto"/>
        <w:ind w:right="49"/>
        <w:jc w:val="both"/>
        <w:rPr>
          <w:rFonts w:ascii="Arial" w:eastAsia="Arial" w:hAnsi="Arial" w:cs="Arial"/>
        </w:rPr>
      </w:pPr>
    </w:p>
    <w:p w14:paraId="38FA6E88"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En este sentido, la SDHT será responsable de realizar las gestiones necesarias para la habilitación de predios, la habilitación de los hogares y la asignación del subsidio distrital de vivienda, en una meta de hasta 4.000 subsidios, bajo la modalidad de mejoramiento de vivienda ejecutada a través del programa "Mejora Tu Casa, Habita Tu Hogar". Estas intervenciones estarán enmarcadas en el Fideicomiso derivado del Contrato de Fiducia Mercantil No. 1681 de 2024.</w:t>
      </w:r>
    </w:p>
    <w:p w14:paraId="7A6F3B48" w14:textId="77777777" w:rsidR="00035EBB" w:rsidRDefault="00035EBB">
      <w:pPr>
        <w:widowControl w:val="0"/>
        <w:tabs>
          <w:tab w:val="left" w:pos="669"/>
        </w:tabs>
        <w:spacing w:after="0" w:line="276" w:lineRule="auto"/>
        <w:ind w:right="49"/>
        <w:jc w:val="both"/>
        <w:rPr>
          <w:rFonts w:ascii="Arial" w:eastAsia="Arial" w:hAnsi="Arial" w:cs="Arial"/>
        </w:rPr>
      </w:pPr>
    </w:p>
    <w:p w14:paraId="18423E3B"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Para tal fin, los recursos de los subsidios distritales de vivienda serán aportados por la SDHT, así mismo la CVP asumirá los costos relacionados con la interventoría, la comisión fiduciaria del fideicomiso derivado </w:t>
      </w:r>
      <w:r>
        <w:rPr>
          <w:rFonts w:ascii="Arial" w:eastAsia="Arial" w:hAnsi="Arial" w:cs="Arial"/>
          <w:color w:val="000000"/>
        </w:rPr>
        <w:t>y demás gastos operativos del Fideicomiso Derivado constituido por la SDHT</w:t>
      </w:r>
    </w:p>
    <w:p w14:paraId="405A27B0" w14:textId="77777777" w:rsidR="00035EBB" w:rsidRDefault="00035EBB">
      <w:pPr>
        <w:widowControl w:val="0"/>
        <w:tabs>
          <w:tab w:val="left" w:pos="669"/>
        </w:tabs>
        <w:spacing w:after="0" w:line="276" w:lineRule="auto"/>
        <w:ind w:right="49"/>
        <w:jc w:val="both"/>
        <w:rPr>
          <w:rFonts w:ascii="Arial" w:eastAsia="Arial" w:hAnsi="Arial" w:cs="Arial"/>
        </w:rPr>
      </w:pPr>
    </w:p>
    <w:p w14:paraId="5DB16500"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rPr>
        <w:t xml:space="preserve">Adicionalmente, ambas entidades implementarán estrategias complementarias dirigidas a fortalecer el acceso a una vivienda digna para la población vulnerable, en concordancia con las directrices establecidas en el Plan de Desarrollo Distrital </w:t>
      </w:r>
      <w:r>
        <w:rPr>
          <w:rFonts w:ascii="Arial" w:eastAsia="Arial" w:hAnsi="Arial" w:cs="Arial"/>
          <w:i/>
        </w:rPr>
        <w:t>"Bogotá Camina Segura"</w:t>
      </w:r>
      <w:r>
        <w:rPr>
          <w:rFonts w:ascii="Arial" w:eastAsia="Arial" w:hAnsi="Arial" w:cs="Arial"/>
        </w:rPr>
        <w:t xml:space="preserve"> (Acuerdo 927 de 2024).</w:t>
      </w:r>
    </w:p>
    <w:p w14:paraId="797C9793" w14:textId="77777777" w:rsidR="00035EBB" w:rsidRDefault="00035EBB">
      <w:pPr>
        <w:widowControl w:val="0"/>
        <w:tabs>
          <w:tab w:val="left" w:pos="669"/>
        </w:tabs>
        <w:spacing w:after="0" w:line="276" w:lineRule="auto"/>
        <w:ind w:right="49"/>
        <w:jc w:val="both"/>
        <w:rPr>
          <w:rFonts w:ascii="Arial" w:eastAsia="Arial" w:hAnsi="Arial" w:cs="Arial"/>
        </w:rPr>
      </w:pPr>
    </w:p>
    <w:p w14:paraId="3BCFD5CB" w14:textId="77777777" w:rsidR="00035EBB" w:rsidRDefault="00000000">
      <w:pPr>
        <w:widowControl w:val="0"/>
        <w:tabs>
          <w:tab w:val="left" w:pos="669"/>
        </w:tabs>
        <w:spacing w:after="0" w:line="276" w:lineRule="auto"/>
        <w:ind w:right="49"/>
        <w:jc w:val="both"/>
        <w:rPr>
          <w:rFonts w:ascii="Arial" w:eastAsia="Arial" w:hAnsi="Arial" w:cs="Arial"/>
        </w:rPr>
      </w:pPr>
      <w:r>
        <w:rPr>
          <w:rFonts w:ascii="Arial" w:eastAsia="Arial" w:hAnsi="Arial" w:cs="Arial"/>
          <w:b/>
        </w:rPr>
        <w:t>Parágrafo:</w:t>
      </w:r>
      <w:r>
        <w:rPr>
          <w:rFonts w:ascii="Arial" w:eastAsia="Arial" w:hAnsi="Arial" w:cs="Arial"/>
        </w:rPr>
        <w:t xml:space="preserve"> La CVP deberá garantizar dentro de los procesos de contratación de ejecutores e interventores que los mejoramientos de vivienda incluyan todas las condiciones técnicas para la habitabilidad, la adaptación al cambio climático y sostenibilidad. En este sentido, se priorizarán las </w:t>
      </w:r>
      <w:r>
        <w:rPr>
          <w:rFonts w:ascii="Arial" w:eastAsia="Arial" w:hAnsi="Arial" w:cs="Arial"/>
        </w:rPr>
        <w:lastRenderedPageBreak/>
        <w:t>siguientes acciones específicas:</w:t>
      </w:r>
    </w:p>
    <w:p w14:paraId="2F499C19" w14:textId="77777777" w:rsidR="00035EBB" w:rsidRDefault="00035EBB">
      <w:pPr>
        <w:widowControl w:val="0"/>
        <w:tabs>
          <w:tab w:val="left" w:pos="669"/>
        </w:tabs>
        <w:spacing w:after="0" w:line="276" w:lineRule="auto"/>
        <w:ind w:right="49"/>
        <w:jc w:val="both"/>
        <w:rPr>
          <w:rFonts w:ascii="Arial" w:eastAsia="Arial" w:hAnsi="Arial" w:cs="Arial"/>
        </w:rPr>
      </w:pPr>
    </w:p>
    <w:p w14:paraId="35F62C45" w14:textId="77777777" w:rsidR="00035EBB" w:rsidRDefault="00000000">
      <w:pPr>
        <w:widowControl w:val="0"/>
        <w:numPr>
          <w:ilvl w:val="0"/>
          <w:numId w:val="2"/>
        </w:numPr>
        <w:tabs>
          <w:tab w:val="left" w:pos="669"/>
        </w:tabs>
        <w:spacing w:after="0" w:line="276" w:lineRule="auto"/>
        <w:ind w:right="49"/>
        <w:jc w:val="both"/>
        <w:rPr>
          <w:rFonts w:ascii="Arial" w:eastAsia="Arial" w:hAnsi="Arial" w:cs="Arial"/>
          <w:color w:val="000000"/>
        </w:rPr>
      </w:pPr>
      <w:r>
        <w:rPr>
          <w:rFonts w:ascii="Arial" w:eastAsia="Arial" w:hAnsi="Arial" w:cs="Arial"/>
          <w:color w:val="000000"/>
        </w:rPr>
        <w:t>Fortalecer procesos que articulen los mejoramientos de vivienda con el mejoramiento urbanístico.</w:t>
      </w:r>
    </w:p>
    <w:p w14:paraId="400D2DF4" w14:textId="77777777" w:rsidR="00035EBB" w:rsidRDefault="00000000">
      <w:pPr>
        <w:widowControl w:val="0"/>
        <w:numPr>
          <w:ilvl w:val="0"/>
          <w:numId w:val="2"/>
        </w:numPr>
        <w:tabs>
          <w:tab w:val="left" w:pos="669"/>
        </w:tabs>
        <w:spacing w:after="0" w:line="276" w:lineRule="auto"/>
        <w:ind w:right="49"/>
        <w:jc w:val="both"/>
        <w:rPr>
          <w:rFonts w:ascii="Arial" w:eastAsia="Arial" w:hAnsi="Arial" w:cs="Arial"/>
          <w:color w:val="000000"/>
        </w:rPr>
      </w:pPr>
      <w:r>
        <w:rPr>
          <w:rFonts w:ascii="Arial" w:eastAsia="Arial" w:hAnsi="Arial" w:cs="Arial"/>
          <w:color w:val="000000"/>
        </w:rPr>
        <w:t>Establecer lineamientos de asistencia técnica para la construcción, intervención y culminación de obras en edificaciones ubicadas en zonas priorizadas por la SDHT.</w:t>
      </w:r>
    </w:p>
    <w:p w14:paraId="54A8D024" w14:textId="77777777" w:rsidR="00035EBB" w:rsidRDefault="00000000">
      <w:pPr>
        <w:widowControl w:val="0"/>
        <w:numPr>
          <w:ilvl w:val="0"/>
          <w:numId w:val="2"/>
        </w:numPr>
        <w:tabs>
          <w:tab w:val="left" w:pos="669"/>
        </w:tabs>
        <w:spacing w:after="0" w:line="276" w:lineRule="auto"/>
        <w:ind w:right="49"/>
        <w:jc w:val="both"/>
        <w:rPr>
          <w:rFonts w:ascii="Arial" w:eastAsia="Arial" w:hAnsi="Arial" w:cs="Arial"/>
          <w:color w:val="000000"/>
        </w:rPr>
      </w:pPr>
      <w:r>
        <w:rPr>
          <w:rFonts w:ascii="Arial" w:eastAsia="Arial" w:hAnsi="Arial" w:cs="Arial"/>
          <w:color w:val="000000"/>
        </w:rPr>
        <w:t>Brindar soporte jurídico y normativo que facilite la obtención de actos de reconocimiento y de edificaciones en estas áreas.</w:t>
      </w:r>
    </w:p>
    <w:p w14:paraId="6B45E17F" w14:textId="77777777" w:rsidR="00035EBB" w:rsidRDefault="00000000">
      <w:pPr>
        <w:widowControl w:val="0"/>
        <w:numPr>
          <w:ilvl w:val="0"/>
          <w:numId w:val="2"/>
        </w:numPr>
        <w:tabs>
          <w:tab w:val="left" w:pos="669"/>
        </w:tabs>
        <w:spacing w:after="0" w:line="276" w:lineRule="auto"/>
        <w:ind w:right="49"/>
        <w:jc w:val="both"/>
        <w:rPr>
          <w:rFonts w:ascii="Arial" w:eastAsia="Arial" w:hAnsi="Arial" w:cs="Arial"/>
          <w:color w:val="000000"/>
        </w:rPr>
      </w:pPr>
      <w:r>
        <w:rPr>
          <w:rFonts w:ascii="Arial" w:eastAsia="Arial" w:hAnsi="Arial" w:cs="Arial"/>
          <w:color w:val="000000"/>
        </w:rPr>
        <w:t>Realizar análisis técnicos, jurídicos y financieros para garantizar la asignación efectiva de los subsidios distritales de mejoramiento de vivienda por parte de la SDHT.</w:t>
      </w:r>
    </w:p>
    <w:p w14:paraId="72E8BEF8" w14:textId="77777777" w:rsidR="00035EBB" w:rsidRDefault="00035EBB">
      <w:pPr>
        <w:widowControl w:val="0"/>
        <w:tabs>
          <w:tab w:val="left" w:pos="669"/>
        </w:tabs>
        <w:spacing w:after="0"/>
        <w:ind w:right="49"/>
        <w:jc w:val="both"/>
        <w:rPr>
          <w:rFonts w:ascii="Arial" w:eastAsia="Arial" w:hAnsi="Arial" w:cs="Arial"/>
        </w:rPr>
      </w:pPr>
    </w:p>
    <w:p w14:paraId="65F3176B" w14:textId="77777777" w:rsidR="00035EBB" w:rsidRDefault="00000000">
      <w:pPr>
        <w:widowControl w:val="0"/>
        <w:tabs>
          <w:tab w:val="left" w:pos="669"/>
        </w:tabs>
        <w:spacing w:after="0"/>
        <w:ind w:right="49"/>
        <w:jc w:val="both"/>
        <w:rPr>
          <w:rFonts w:ascii="Arial" w:eastAsia="Arial" w:hAnsi="Arial" w:cs="Arial"/>
          <w:b/>
          <w:highlight w:val="white"/>
        </w:rPr>
      </w:pPr>
      <w:r>
        <w:rPr>
          <w:rFonts w:ascii="Arial" w:eastAsia="Arial" w:hAnsi="Arial" w:cs="Arial"/>
          <w:b/>
          <w:highlight w:val="white"/>
        </w:rPr>
        <w:t>4. CLASIFICACIÓN DE BIENES Y SERVICIOS.</w:t>
      </w:r>
    </w:p>
    <w:p w14:paraId="39D6504B" w14:textId="77777777" w:rsidR="00035EBB" w:rsidRDefault="00035EBB">
      <w:pPr>
        <w:widowControl w:val="0"/>
        <w:tabs>
          <w:tab w:val="left" w:pos="669"/>
        </w:tabs>
        <w:spacing w:after="0"/>
        <w:ind w:right="49"/>
        <w:jc w:val="both"/>
        <w:rPr>
          <w:rFonts w:ascii="Arial" w:eastAsia="Arial" w:hAnsi="Arial" w:cs="Arial"/>
          <w:b/>
          <w:highlight w:val="white"/>
        </w:rPr>
      </w:pPr>
    </w:p>
    <w:p w14:paraId="6DD320B7" w14:textId="77777777" w:rsidR="00035EBB" w:rsidRDefault="00000000">
      <w:pPr>
        <w:widowControl w:val="0"/>
        <w:tabs>
          <w:tab w:val="left" w:pos="669"/>
        </w:tabs>
        <w:spacing w:after="0"/>
        <w:ind w:right="49"/>
        <w:jc w:val="both"/>
        <w:rPr>
          <w:rFonts w:ascii="Arial" w:eastAsia="Arial" w:hAnsi="Arial" w:cs="Arial"/>
          <w:highlight w:val="white"/>
        </w:rPr>
      </w:pPr>
      <w:r>
        <w:rPr>
          <w:rFonts w:ascii="Arial" w:eastAsia="Arial" w:hAnsi="Arial" w:cs="Arial"/>
          <w:highlight w:val="white"/>
        </w:rPr>
        <w:t>El servicio objeto del presente Proceso de Contratación está codificada en el Clasificador de Bienes y Servicios de Naciones Unidas (UNSPSC) hasta mínimo el tercer nivel, como se indica en la siguiente tabla:</w:t>
      </w:r>
    </w:p>
    <w:p w14:paraId="579AF3A8" w14:textId="77777777" w:rsidR="00035EBB" w:rsidRDefault="00035EBB">
      <w:pPr>
        <w:widowControl w:val="0"/>
        <w:tabs>
          <w:tab w:val="left" w:pos="669"/>
        </w:tabs>
        <w:spacing w:after="0"/>
        <w:ind w:right="49"/>
        <w:jc w:val="both"/>
        <w:rPr>
          <w:rFonts w:ascii="Arial" w:eastAsia="Arial" w:hAnsi="Arial" w:cs="Arial"/>
          <w:highlight w:val="white"/>
        </w:rPr>
      </w:pPr>
    </w:p>
    <w:sdt>
      <w:sdtPr>
        <w:tag w:val="goog_rdk_16"/>
        <w:id w:val="617811855"/>
        <w:lock w:val="contentLocked"/>
      </w:sdtPr>
      <w:sdtContent>
        <w:tbl>
          <w:tblPr>
            <w:tblStyle w:val="Style123"/>
            <w:tblW w:w="96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175"/>
            <w:gridCol w:w="1365"/>
            <w:gridCol w:w="2265"/>
            <w:gridCol w:w="1935"/>
            <w:gridCol w:w="1935"/>
          </w:tblGrid>
          <w:tr w:rsidR="00035EBB" w14:paraId="7289C464" w14:textId="77777777">
            <w:trPr>
              <w:trHeight w:val="415"/>
            </w:trPr>
            <w:tc>
              <w:tcPr>
                <w:tcW w:w="2175" w:type="dxa"/>
                <w:shd w:val="clear" w:color="auto" w:fill="auto"/>
                <w:tcMar>
                  <w:top w:w="100" w:type="dxa"/>
                  <w:left w:w="100" w:type="dxa"/>
                  <w:bottom w:w="100" w:type="dxa"/>
                  <w:right w:w="100" w:type="dxa"/>
                </w:tcMar>
              </w:tcPr>
              <w:p w14:paraId="6E825283" w14:textId="77777777" w:rsidR="00035EBB" w:rsidRDefault="00000000">
                <w:pPr>
                  <w:widowControl w:val="0"/>
                  <w:spacing w:after="0" w:line="240" w:lineRule="auto"/>
                  <w:jc w:val="center"/>
                  <w:rPr>
                    <w:rFonts w:ascii="Arial" w:eastAsia="Arial" w:hAnsi="Arial" w:cs="Arial"/>
                    <w:b/>
                    <w:sz w:val="20"/>
                    <w:szCs w:val="20"/>
                    <w:highlight w:val="white"/>
                  </w:rPr>
                </w:pPr>
                <w:r>
                  <w:rPr>
                    <w:rFonts w:ascii="Arial" w:eastAsia="Arial" w:hAnsi="Arial" w:cs="Arial"/>
                    <w:b/>
                    <w:sz w:val="20"/>
                    <w:szCs w:val="20"/>
                    <w:highlight w:val="white"/>
                  </w:rPr>
                  <w:t>CÓDIGO UNSPSC</w:t>
                </w:r>
              </w:p>
            </w:tc>
            <w:tc>
              <w:tcPr>
                <w:tcW w:w="1365" w:type="dxa"/>
                <w:shd w:val="clear" w:color="auto" w:fill="auto"/>
                <w:tcMar>
                  <w:top w:w="100" w:type="dxa"/>
                  <w:left w:w="100" w:type="dxa"/>
                  <w:bottom w:w="100" w:type="dxa"/>
                  <w:right w:w="100" w:type="dxa"/>
                </w:tcMar>
              </w:tcPr>
              <w:p w14:paraId="18A46DAB" w14:textId="77777777" w:rsidR="00035EBB" w:rsidRDefault="00000000">
                <w:pPr>
                  <w:widowControl w:val="0"/>
                  <w:spacing w:after="0" w:line="240" w:lineRule="auto"/>
                  <w:jc w:val="center"/>
                  <w:rPr>
                    <w:rFonts w:ascii="Arial" w:eastAsia="Arial" w:hAnsi="Arial" w:cs="Arial"/>
                    <w:b/>
                    <w:sz w:val="20"/>
                    <w:szCs w:val="20"/>
                    <w:highlight w:val="white"/>
                  </w:rPr>
                </w:pPr>
                <w:r>
                  <w:rPr>
                    <w:rFonts w:ascii="Arial" w:eastAsia="Arial" w:hAnsi="Arial" w:cs="Arial"/>
                    <w:b/>
                    <w:sz w:val="20"/>
                    <w:szCs w:val="20"/>
                    <w:highlight w:val="white"/>
                  </w:rPr>
                  <w:t>GRUPO</w:t>
                </w:r>
              </w:p>
            </w:tc>
            <w:tc>
              <w:tcPr>
                <w:tcW w:w="2265" w:type="dxa"/>
                <w:shd w:val="clear" w:color="auto" w:fill="auto"/>
                <w:tcMar>
                  <w:top w:w="100" w:type="dxa"/>
                  <w:left w:w="100" w:type="dxa"/>
                  <w:bottom w:w="100" w:type="dxa"/>
                  <w:right w:w="100" w:type="dxa"/>
                </w:tcMar>
              </w:tcPr>
              <w:p w14:paraId="770FF92F" w14:textId="77777777" w:rsidR="00035EBB" w:rsidRDefault="00000000">
                <w:pPr>
                  <w:widowControl w:val="0"/>
                  <w:spacing w:after="0" w:line="240" w:lineRule="auto"/>
                  <w:jc w:val="center"/>
                  <w:rPr>
                    <w:rFonts w:ascii="Arial" w:eastAsia="Arial" w:hAnsi="Arial" w:cs="Arial"/>
                    <w:b/>
                    <w:sz w:val="20"/>
                    <w:szCs w:val="20"/>
                    <w:highlight w:val="white"/>
                  </w:rPr>
                </w:pPr>
                <w:r>
                  <w:rPr>
                    <w:rFonts w:ascii="Arial" w:eastAsia="Arial" w:hAnsi="Arial" w:cs="Arial"/>
                    <w:b/>
                    <w:sz w:val="20"/>
                    <w:szCs w:val="20"/>
                    <w:highlight w:val="white"/>
                  </w:rPr>
                  <w:t>SEGMENTOS</w:t>
                </w:r>
              </w:p>
            </w:tc>
            <w:tc>
              <w:tcPr>
                <w:tcW w:w="1935" w:type="dxa"/>
                <w:shd w:val="clear" w:color="auto" w:fill="auto"/>
                <w:tcMar>
                  <w:top w:w="100" w:type="dxa"/>
                  <w:left w:w="100" w:type="dxa"/>
                  <w:bottom w:w="100" w:type="dxa"/>
                  <w:right w:w="100" w:type="dxa"/>
                </w:tcMar>
              </w:tcPr>
              <w:p w14:paraId="3AD76587" w14:textId="77777777" w:rsidR="00035EBB" w:rsidRDefault="00000000">
                <w:pPr>
                  <w:widowControl w:val="0"/>
                  <w:spacing w:after="0" w:line="240" w:lineRule="auto"/>
                  <w:jc w:val="center"/>
                  <w:rPr>
                    <w:rFonts w:ascii="Arial" w:eastAsia="Arial" w:hAnsi="Arial" w:cs="Arial"/>
                    <w:b/>
                    <w:sz w:val="20"/>
                    <w:szCs w:val="20"/>
                    <w:highlight w:val="white"/>
                  </w:rPr>
                </w:pPr>
                <w:r>
                  <w:rPr>
                    <w:rFonts w:ascii="Arial" w:eastAsia="Arial" w:hAnsi="Arial" w:cs="Arial"/>
                    <w:b/>
                    <w:sz w:val="20"/>
                    <w:szCs w:val="20"/>
                    <w:highlight w:val="white"/>
                  </w:rPr>
                  <w:t>FAMILIAS</w:t>
                </w:r>
              </w:p>
            </w:tc>
            <w:tc>
              <w:tcPr>
                <w:tcW w:w="1935" w:type="dxa"/>
                <w:shd w:val="clear" w:color="auto" w:fill="auto"/>
                <w:tcMar>
                  <w:top w:w="100" w:type="dxa"/>
                  <w:left w:w="100" w:type="dxa"/>
                  <w:bottom w:w="100" w:type="dxa"/>
                  <w:right w:w="100" w:type="dxa"/>
                </w:tcMar>
              </w:tcPr>
              <w:p w14:paraId="745EC3C8" w14:textId="77777777" w:rsidR="00035EBB" w:rsidRDefault="00000000">
                <w:pPr>
                  <w:widowControl w:val="0"/>
                  <w:spacing w:after="0" w:line="240" w:lineRule="auto"/>
                  <w:jc w:val="center"/>
                  <w:rPr>
                    <w:rFonts w:ascii="Arial" w:eastAsia="Arial" w:hAnsi="Arial" w:cs="Arial"/>
                    <w:b/>
                    <w:sz w:val="20"/>
                    <w:szCs w:val="20"/>
                    <w:highlight w:val="white"/>
                  </w:rPr>
                </w:pPr>
                <w:r>
                  <w:rPr>
                    <w:rFonts w:ascii="Arial" w:eastAsia="Arial" w:hAnsi="Arial" w:cs="Arial"/>
                    <w:b/>
                    <w:sz w:val="20"/>
                    <w:szCs w:val="20"/>
                    <w:highlight w:val="white"/>
                  </w:rPr>
                  <w:t>CLASE</w:t>
                </w:r>
              </w:p>
            </w:tc>
          </w:tr>
          <w:tr w:rsidR="00035EBB" w14:paraId="060A6E11" w14:textId="77777777">
            <w:tc>
              <w:tcPr>
                <w:tcW w:w="2175" w:type="dxa"/>
                <w:shd w:val="clear" w:color="auto" w:fill="auto"/>
                <w:tcMar>
                  <w:top w:w="100" w:type="dxa"/>
                  <w:left w:w="100" w:type="dxa"/>
                  <w:bottom w:w="100" w:type="dxa"/>
                  <w:right w:w="100" w:type="dxa"/>
                </w:tcMar>
              </w:tcPr>
              <w:p w14:paraId="2A403088" w14:textId="77777777" w:rsidR="00035EBB" w:rsidRDefault="00000000">
                <w:pPr>
                  <w:widowControl w:val="0"/>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93151611</w:t>
                </w:r>
              </w:p>
            </w:tc>
            <w:tc>
              <w:tcPr>
                <w:tcW w:w="1365" w:type="dxa"/>
                <w:shd w:val="clear" w:color="auto" w:fill="auto"/>
                <w:tcMar>
                  <w:top w:w="100" w:type="dxa"/>
                  <w:left w:w="100" w:type="dxa"/>
                  <w:bottom w:w="100" w:type="dxa"/>
                  <w:right w:w="100" w:type="dxa"/>
                </w:tcMar>
              </w:tcPr>
              <w:p w14:paraId="7B92A326" w14:textId="77777777" w:rsidR="00035EBB" w:rsidRDefault="00000000">
                <w:pPr>
                  <w:widowControl w:val="0"/>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Subsidios</w:t>
                </w:r>
              </w:p>
            </w:tc>
            <w:tc>
              <w:tcPr>
                <w:tcW w:w="2265" w:type="dxa"/>
                <w:shd w:val="clear" w:color="auto" w:fill="auto"/>
                <w:tcMar>
                  <w:top w:w="100" w:type="dxa"/>
                  <w:left w:w="100" w:type="dxa"/>
                  <w:bottom w:w="100" w:type="dxa"/>
                  <w:right w:w="100" w:type="dxa"/>
                </w:tcMar>
              </w:tcPr>
              <w:p w14:paraId="4389EF87" w14:textId="77777777" w:rsidR="00035EBB" w:rsidRDefault="00000000">
                <w:pPr>
                  <w:widowControl w:val="0"/>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Servicios Políticos y de Asuntos Cívicos</w:t>
                </w:r>
              </w:p>
            </w:tc>
            <w:tc>
              <w:tcPr>
                <w:tcW w:w="1935" w:type="dxa"/>
                <w:shd w:val="clear" w:color="auto" w:fill="auto"/>
                <w:tcMar>
                  <w:top w:w="100" w:type="dxa"/>
                  <w:left w:w="100" w:type="dxa"/>
                  <w:bottom w:w="100" w:type="dxa"/>
                  <w:right w:w="100" w:type="dxa"/>
                </w:tcMar>
              </w:tcPr>
              <w:p w14:paraId="1DB6D84D" w14:textId="77777777" w:rsidR="00035EBB" w:rsidRDefault="00000000">
                <w:pPr>
                  <w:widowControl w:val="0"/>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Servicios de administración y financiación pública</w:t>
                </w:r>
              </w:p>
            </w:tc>
            <w:tc>
              <w:tcPr>
                <w:tcW w:w="1935" w:type="dxa"/>
                <w:shd w:val="clear" w:color="auto" w:fill="auto"/>
                <w:tcMar>
                  <w:top w:w="100" w:type="dxa"/>
                  <w:left w:w="100" w:type="dxa"/>
                  <w:bottom w:w="100" w:type="dxa"/>
                  <w:right w:w="100" w:type="dxa"/>
                </w:tcMar>
              </w:tcPr>
              <w:p w14:paraId="0A94B5AD" w14:textId="77777777" w:rsidR="00035EBB" w:rsidRDefault="00000000">
                <w:pPr>
                  <w:widowControl w:val="0"/>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Finanzas públicas</w:t>
                </w:r>
              </w:p>
            </w:tc>
          </w:tr>
        </w:tbl>
      </w:sdtContent>
    </w:sdt>
    <w:p w14:paraId="592D28D6" w14:textId="77777777" w:rsidR="00035EBB" w:rsidRDefault="00035EBB">
      <w:pPr>
        <w:widowControl w:val="0"/>
        <w:tabs>
          <w:tab w:val="left" w:pos="669"/>
        </w:tabs>
        <w:spacing w:after="0"/>
        <w:ind w:right="49"/>
        <w:jc w:val="both"/>
        <w:rPr>
          <w:rFonts w:ascii="Arial" w:eastAsia="Arial" w:hAnsi="Arial" w:cs="Arial"/>
          <w:b/>
          <w:highlight w:val="yellow"/>
        </w:rPr>
      </w:pPr>
    </w:p>
    <w:p w14:paraId="34848F75" w14:textId="77777777" w:rsidR="00035EBB" w:rsidRDefault="00000000">
      <w:pPr>
        <w:pStyle w:val="Ttulo2"/>
        <w:numPr>
          <w:ilvl w:val="0"/>
          <w:numId w:val="0"/>
        </w:numPr>
        <w:spacing w:line="276" w:lineRule="auto"/>
        <w:ind w:left="426" w:hanging="720"/>
        <w:rPr>
          <w:b/>
          <w:i w:val="0"/>
          <w:sz w:val="22"/>
          <w:szCs w:val="22"/>
        </w:rPr>
      </w:pPr>
      <w:sdt>
        <w:sdtPr>
          <w:tag w:val="goog_rdk_17"/>
          <w:id w:val="903498411"/>
          <w:showingPlcHdr/>
        </w:sdtPr>
        <w:sdtContent>
          <w:r>
            <w:t xml:space="preserve">     </w:t>
          </w:r>
        </w:sdtContent>
      </w:sdt>
      <w:r>
        <w:rPr>
          <w:b/>
          <w:i w:val="0"/>
          <w:sz w:val="22"/>
          <w:szCs w:val="22"/>
        </w:rPr>
        <w:t>5.</w:t>
      </w:r>
      <w:r>
        <w:rPr>
          <w:b/>
          <w:i w:val="0"/>
          <w:sz w:val="22"/>
          <w:szCs w:val="22"/>
        </w:rPr>
        <w:tab/>
      </w:r>
      <w:sdt>
        <w:sdtPr>
          <w:tag w:val="goog_rdk_18"/>
          <w:id w:val="-1110502528"/>
          <w:showingPlcHdr/>
        </w:sdtPr>
        <w:sdtContent>
          <w:r>
            <w:t xml:space="preserve">     </w:t>
          </w:r>
        </w:sdtContent>
      </w:sdt>
      <w:r>
        <w:rPr>
          <w:b/>
          <w:i w:val="0"/>
          <w:sz w:val="22"/>
          <w:szCs w:val="22"/>
        </w:rPr>
        <w:t>COMPROMISOS COMUNES.</w:t>
      </w:r>
    </w:p>
    <w:p w14:paraId="5C803CB1" w14:textId="77777777" w:rsidR="00035EBB" w:rsidRDefault="00035EBB">
      <w:pPr>
        <w:shd w:val="clear" w:color="auto" w:fill="FFFFFF"/>
        <w:spacing w:after="0" w:line="276" w:lineRule="auto"/>
        <w:rPr>
          <w:rFonts w:ascii="Arial" w:eastAsia="Arial" w:hAnsi="Arial" w:cs="Arial"/>
          <w:color w:val="222222"/>
        </w:rPr>
      </w:pPr>
    </w:p>
    <w:p w14:paraId="3EA52D30"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Acatar la Constitución, la Ley, las normas vigentes establecidas por el Gobierno Nacional, Distrital, por la SDHT y CVP y demás disposiciones pertinentes.</w:t>
      </w:r>
    </w:p>
    <w:p w14:paraId="61C370F0"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Obrar con lealtad y buena fe en el desarrollo del</w:t>
      </w:r>
      <w:sdt>
        <w:sdtPr>
          <w:tag w:val="goog_rdk_19"/>
          <w:id w:val="972030416"/>
        </w:sdtPr>
        <w:sdtContent>
          <w:sdt>
            <w:sdtPr>
              <w:tag w:val="goog_rdk_20"/>
              <w:id w:val="1769267156"/>
            </w:sdtPr>
            <w:sdtContent/>
          </w:sdt>
        </w:sdtContent>
      </w:sdt>
      <w:sdt>
        <w:sdtPr>
          <w:tag w:val="goog_rdk_21"/>
          <w:id w:val="-828597299"/>
        </w:sdtPr>
        <w:sdtContent>
          <w:r>
            <w:rPr>
              <w:rFonts w:ascii="Arial" w:eastAsia="Arial" w:hAnsi="Arial" w:cs="Arial"/>
              <w:color w:val="000000"/>
            </w:rPr>
            <w:t xml:space="preserve"> convenio</w:t>
          </w:r>
        </w:sdtContent>
      </w:sdt>
      <w:r>
        <w:rPr>
          <w:rFonts w:ascii="Arial" w:eastAsia="Arial" w:hAnsi="Arial" w:cs="Arial"/>
          <w:color w:val="000000"/>
        </w:rPr>
        <w:t>.</w:t>
      </w:r>
    </w:p>
    <w:p w14:paraId="21D0939C"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Reportar de manera inmediata cualquier novedad o anomalía al Supervisor del convenio</w:t>
      </w:r>
    </w:p>
    <w:p w14:paraId="59BB9B24"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Exigir y vigilar el cumplimiento de todas las actividades contempladas en el convenio, conforme a la Ley 1474 de 2011 y las demás normas aplicables.</w:t>
      </w:r>
    </w:p>
    <w:p w14:paraId="0D3B9B42"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Gestionar y suscribir la constitución del Fideicomiso Derivado en el Patrimonio Autónomo Fideicomiso “Programas de Promoción y Acceso a la Vivienda”, constituido por la SDHT con la Fiduciaria Popular S.A. para el cumplimiento de los mejoramientos fijados en el alcance del objeto.</w:t>
      </w:r>
    </w:p>
    <w:p w14:paraId="42BFEB06"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Velar por el cumplimiento oportuno de los compromisos establecidos durante la ejecución del convenio, garantizando que los plazos y términos se respeten.</w:t>
      </w:r>
    </w:p>
    <w:p w14:paraId="57A819EC"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Convocar a las reuniones de seguimiento que sean necesarias para el desarrollo de las actividades del convenio y la correcta ejecución de sus fines.</w:t>
      </w:r>
    </w:p>
    <w:p w14:paraId="66F75D48"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lastRenderedPageBreak/>
        <w:t>Mantener informado al supervisor de la otra parte y a quien corresponda de los Directivos de la SDHT y la CVP sobre cualquier aspecto técnico u operativo que incida en la ejecución del convenio y pueda implicar modificaciones contractuales.</w:t>
      </w:r>
    </w:p>
    <w:p w14:paraId="3AC2783C"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Adoptar las medidas financieras, logísticas y administrativas necesarias para la ejecución efectiva del convenio, con el fin de asegurar su éxito.</w:t>
      </w:r>
    </w:p>
    <w:p w14:paraId="518B70E9"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rPr>
        <w:t>Estructurar en conjunto</w:t>
      </w:r>
      <w:sdt>
        <w:sdtPr>
          <w:tag w:val="goog_rdk_22"/>
          <w:id w:val="-1447148814"/>
        </w:sdtPr>
        <w:sdtContent/>
      </w:sdt>
      <w:sdt>
        <w:sdtPr>
          <w:tag w:val="goog_rdk_23"/>
          <w:id w:val="-1927033575"/>
        </w:sdtPr>
        <w:sdtContent/>
      </w:sdt>
      <w:r>
        <w:rPr>
          <w:rFonts w:ascii="Arial" w:eastAsia="Arial" w:hAnsi="Arial" w:cs="Arial"/>
          <w:color w:val="000000"/>
        </w:rPr>
        <w:t xml:space="preserve"> las solicitudes de modificación del convenio, acompañadas de los debidos soportes, conceptos, sustentaciones técnicas, jurídicas, financieras, para </w:t>
      </w:r>
      <w:r>
        <w:rPr>
          <w:rFonts w:ascii="Arial" w:eastAsia="Arial" w:hAnsi="Arial" w:cs="Arial"/>
        </w:rPr>
        <w:t>el</w:t>
      </w:r>
      <w:r>
        <w:rPr>
          <w:rFonts w:ascii="Arial" w:eastAsia="Arial" w:hAnsi="Arial" w:cs="Arial"/>
          <w:color w:val="000000"/>
        </w:rPr>
        <w:t xml:space="preserve"> análisis y aprobación de las áreas correspondientes en cada entidad.</w:t>
      </w:r>
    </w:p>
    <w:p w14:paraId="6D776FB0"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Rendir informes semestrales por escrito cuando sean solicitados sobre el progreso y desarrollo de la ejecución del convenio, detallando aspectos técnicos, jurídicos, administrativos y financieros.</w:t>
      </w:r>
    </w:p>
    <w:p w14:paraId="1A049300"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Informar a la otra parte sobre cualquier anomalía o dificultad presentada durante la ejecución del convenio y proponer soluciones viables.</w:t>
      </w:r>
    </w:p>
    <w:p w14:paraId="3C881562"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rPr>
        <w:t xml:space="preserve">Las entidades deberán construir un repositorio para almacenar </w:t>
      </w:r>
      <w:sdt>
        <w:sdtPr>
          <w:tag w:val="goog_rdk_24"/>
          <w:id w:val="149646138"/>
        </w:sdtPr>
        <w:sdtContent/>
      </w:sdt>
      <w:r>
        <w:rPr>
          <w:rFonts w:ascii="Arial" w:eastAsia="Arial" w:hAnsi="Arial" w:cs="Arial"/>
          <w:color w:val="000000"/>
        </w:rPr>
        <w:t xml:space="preserve"> en medio físico y/o magnético los informes de ejecución del convenio, así como un informe final que detalle el cumplimiento de los componentes técnicos, jurídicos, administrativos, sociales y financieros, así como los que se consideren, informes que deben ser remitidos a</w:t>
      </w:r>
      <w:r>
        <w:rPr>
          <w:rFonts w:ascii="Arial" w:eastAsia="Arial" w:hAnsi="Arial" w:cs="Arial"/>
        </w:rPr>
        <w:t xml:space="preserve">l </w:t>
      </w:r>
      <w:proofErr w:type="gramStart"/>
      <w:r>
        <w:rPr>
          <w:rFonts w:ascii="Arial" w:eastAsia="Arial" w:hAnsi="Arial" w:cs="Arial"/>
        </w:rPr>
        <w:t>Secretario</w:t>
      </w:r>
      <w:proofErr w:type="gramEnd"/>
      <w:r>
        <w:rPr>
          <w:rFonts w:ascii="Arial" w:eastAsia="Arial" w:hAnsi="Arial" w:cs="Arial"/>
        </w:rPr>
        <w:t>(a) de Hábitat y Director General de la CVP</w:t>
      </w:r>
      <w:r>
        <w:rPr>
          <w:rFonts w:ascii="Arial" w:eastAsia="Arial" w:hAnsi="Arial" w:cs="Arial"/>
          <w:color w:val="000000"/>
        </w:rPr>
        <w:t>.</w:t>
      </w:r>
    </w:p>
    <w:p w14:paraId="4BA914C9" w14:textId="77777777" w:rsidR="00035EBB" w:rsidRDefault="00000000">
      <w:pPr>
        <w:numPr>
          <w:ilvl w:val="0"/>
          <w:numId w:val="4"/>
        </w:numPr>
        <w:spacing w:after="0" w:line="276" w:lineRule="auto"/>
        <w:jc w:val="both"/>
        <w:rPr>
          <w:rFonts w:ascii="Arial" w:eastAsia="Arial" w:hAnsi="Arial" w:cs="Arial"/>
          <w:color w:val="000000"/>
        </w:rPr>
      </w:pPr>
      <w:sdt>
        <w:sdtPr>
          <w:tag w:val="goog_rdk_25"/>
          <w:id w:val="-1755514838"/>
        </w:sdtPr>
        <w:sdtContent/>
      </w:sdt>
      <w:sdt>
        <w:sdtPr>
          <w:tag w:val="goog_rdk_26"/>
          <w:id w:val="-696159229"/>
        </w:sdtPr>
        <w:sdtContent/>
      </w:sdt>
      <w:r>
        <w:rPr>
          <w:rFonts w:ascii="Arial" w:eastAsia="Arial" w:hAnsi="Arial" w:cs="Arial"/>
          <w:color w:val="000000"/>
        </w:rPr>
        <w:t>Elaborar entre la SDHT y la CVP el acta de las reuniones realizadas en los comités de seguimiento, de finalización del convenio y aquellas realizadas en el marco de la supervisión del convenio.</w:t>
      </w:r>
    </w:p>
    <w:p w14:paraId="308F4819"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Realizar un seguimiento y control continuo sobre la ejecución y cumplimiento del convenio, asegurando que todas las actividades se desarrollen conforme al plan establecido.</w:t>
      </w:r>
    </w:p>
    <w:p w14:paraId="03CDC233"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rPr>
        <w:t>Acudir</w:t>
      </w:r>
      <w:sdt>
        <w:sdtPr>
          <w:tag w:val="goog_rdk_27"/>
          <w:id w:val="305131993"/>
        </w:sdtPr>
        <w:sdtContent/>
      </w:sdt>
      <w:sdt>
        <w:sdtPr>
          <w:tag w:val="goog_rdk_28"/>
          <w:id w:val="-1860658259"/>
        </w:sdtPr>
        <w:sdtContent/>
      </w:sdt>
      <w:r>
        <w:rPr>
          <w:rFonts w:ascii="Arial" w:eastAsia="Arial" w:hAnsi="Arial" w:cs="Arial"/>
          <w:color w:val="000000"/>
        </w:rPr>
        <w:t xml:space="preserve"> ante las </w:t>
      </w:r>
      <w:r>
        <w:rPr>
          <w:rFonts w:ascii="Arial" w:eastAsia="Arial" w:hAnsi="Arial" w:cs="Arial"/>
        </w:rPr>
        <w:t xml:space="preserve">áreas que correspondan de la SDHT y la CVP </w:t>
      </w:r>
      <w:r>
        <w:rPr>
          <w:rFonts w:ascii="Arial" w:eastAsia="Arial" w:hAnsi="Arial" w:cs="Arial"/>
          <w:color w:val="000000"/>
        </w:rPr>
        <w:t>que se recurra a las autoridades competentes para proteger los derechos derivados del convenio y sancionar a quien los vulnere.</w:t>
      </w:r>
    </w:p>
    <w:p w14:paraId="079FCD36"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Proporcionar las máximas condiciones de seguridad para la consulta y tratamiento de la información, implementando procesos y procedimientos informáticos que aseguren su protección frente a pérdida, destrucción, alteración o uso no autorizado o fraudulento.</w:t>
      </w:r>
    </w:p>
    <w:p w14:paraId="18904A51"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Garantizar la confidencialidad respecto al tratamiento de datos privados, semiprivados y sensibles contenidos en el intercambio de información, de acuerdo con lo exigido por la ley y sus decretos reglamentarios.</w:t>
      </w:r>
    </w:p>
    <w:p w14:paraId="727FB3A7"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Suministrar la información solicitada por cualquier organismo de control que tenga competencia en la materia.</w:t>
      </w:r>
    </w:p>
    <w:p w14:paraId="281C10A5" w14:textId="77777777" w:rsidR="00035EBB" w:rsidRDefault="00000000">
      <w:pPr>
        <w:numPr>
          <w:ilvl w:val="0"/>
          <w:numId w:val="4"/>
        </w:numPr>
        <w:spacing w:after="0" w:line="276" w:lineRule="auto"/>
        <w:jc w:val="both"/>
        <w:rPr>
          <w:rFonts w:ascii="Arial" w:eastAsia="Arial" w:hAnsi="Arial" w:cs="Arial"/>
          <w:color w:val="000000"/>
        </w:rPr>
      </w:pPr>
      <w:r>
        <w:rPr>
          <w:rFonts w:ascii="Arial" w:eastAsia="Arial" w:hAnsi="Arial" w:cs="Arial"/>
          <w:color w:val="000000"/>
        </w:rPr>
        <w:t xml:space="preserve">Cumplir con todos los demás compromisos que se deriven de la naturaleza del convenio, y que sean necesarios para asegurar su correcta ejecución. </w:t>
      </w:r>
    </w:p>
    <w:p w14:paraId="57B750E6" w14:textId="77777777" w:rsidR="00035EBB" w:rsidRDefault="00000000">
      <w:pPr>
        <w:pStyle w:val="Ttulo2"/>
        <w:numPr>
          <w:ilvl w:val="0"/>
          <w:numId w:val="0"/>
        </w:numPr>
        <w:spacing w:line="276" w:lineRule="auto"/>
        <w:ind w:left="-142"/>
        <w:jc w:val="both"/>
        <w:rPr>
          <w:b/>
          <w:i w:val="0"/>
          <w:sz w:val="22"/>
          <w:szCs w:val="22"/>
        </w:rPr>
      </w:pPr>
      <w:sdt>
        <w:sdtPr>
          <w:tag w:val="goog_rdk_29"/>
          <w:id w:val="1747376560"/>
          <w:showingPlcHdr/>
        </w:sdtPr>
        <w:sdtContent>
          <w:r>
            <w:t xml:space="preserve">     </w:t>
          </w:r>
        </w:sdtContent>
      </w:sdt>
      <w:r>
        <w:rPr>
          <w:b/>
          <w:i w:val="0"/>
          <w:sz w:val="22"/>
          <w:szCs w:val="22"/>
        </w:rPr>
        <w:t>6.</w:t>
      </w:r>
      <w:r>
        <w:rPr>
          <w:b/>
          <w:i w:val="0"/>
          <w:sz w:val="22"/>
          <w:szCs w:val="22"/>
        </w:rPr>
        <w:tab/>
        <w:t xml:space="preserve"> COMPROMISOS ESPECÍFICOS:</w:t>
      </w:r>
    </w:p>
    <w:p w14:paraId="2EA761EB" w14:textId="77777777" w:rsidR="00035EBB" w:rsidRDefault="00000000">
      <w:pPr>
        <w:pStyle w:val="Ttulo2"/>
        <w:numPr>
          <w:ilvl w:val="0"/>
          <w:numId w:val="0"/>
        </w:numPr>
        <w:spacing w:line="276" w:lineRule="auto"/>
        <w:ind w:left="709"/>
        <w:jc w:val="both"/>
        <w:rPr>
          <w:b/>
          <w:i w:val="0"/>
          <w:sz w:val="22"/>
          <w:szCs w:val="22"/>
        </w:rPr>
      </w:pPr>
      <w:r>
        <w:rPr>
          <w:b/>
          <w:i w:val="0"/>
          <w:sz w:val="22"/>
          <w:szCs w:val="22"/>
        </w:rPr>
        <w:t>6.1. POR PARTE DE LA SECRETARÍA DISTRITAL DEL HÁBITAT:</w:t>
      </w:r>
    </w:p>
    <w:p w14:paraId="66645075" w14:textId="77777777" w:rsidR="00035EBB" w:rsidRDefault="00035EBB"/>
    <w:p w14:paraId="316F7B69"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lastRenderedPageBreak/>
        <w:t>Amparar presupuestalmente los Subsidios Distritales de Vivienda con cargo a los recursos fideicomitidos del Patrimonio Autónomo programa de PROGRAMAS DE PROMOCIÓN Y ACCESO A LA VIVIENDA por la SDHT bajo el contrato de Fiducia Mercantil No. 1681</w:t>
      </w:r>
      <w:r>
        <w:rPr>
          <w:rFonts w:ascii="Arial" w:eastAsia="Arial" w:hAnsi="Arial" w:cs="Arial"/>
        </w:rPr>
        <w:t xml:space="preserve"> de </w:t>
      </w:r>
      <w:r>
        <w:rPr>
          <w:rFonts w:ascii="Arial" w:eastAsia="Arial" w:hAnsi="Arial" w:cs="Arial"/>
          <w:color w:val="000000"/>
        </w:rPr>
        <w:t xml:space="preserve">2024 para el programa de mejoramiento de vivienda “Mejora Tu Casa, Habita Tu Hogar”. </w:t>
      </w:r>
    </w:p>
    <w:p w14:paraId="1CDE3BFF"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Realizar el aval de las áreas de intervención, de acuerdo con las zonas priorizadas, al interior de las UPL y barrios seleccionados para la ejecución de las obras de mejoramiento de vivienda presentadas por la CVP.</w:t>
      </w:r>
    </w:p>
    <w:p w14:paraId="14B058BE" w14:textId="77777777" w:rsidR="00035EBB" w:rsidRDefault="00000000">
      <w:pPr>
        <w:numPr>
          <w:ilvl w:val="0"/>
          <w:numId w:val="5"/>
        </w:numPr>
        <w:spacing w:after="0" w:line="276" w:lineRule="auto"/>
        <w:jc w:val="both"/>
        <w:rPr>
          <w:rFonts w:ascii="Arial" w:eastAsia="Arial" w:hAnsi="Arial" w:cs="Arial"/>
          <w:color w:val="000000"/>
        </w:rPr>
      </w:pPr>
      <w:commentRangeStart w:id="3"/>
      <w:r>
        <w:rPr>
          <w:rFonts w:ascii="Arial" w:eastAsia="Arial" w:hAnsi="Arial" w:cs="Arial"/>
          <w:color w:val="000000"/>
        </w:rPr>
        <w:t>Realizar la asignación de los Subsidios Distritales de Vivienda, conforme a la validación de las condiciones habilitantes, mediante un cruce de bases de datos de los hogares que se postulen y que efectúe la Caja de la Vivienda Popular, para lo cual remitirá el listado y soportes que evidencien la acción realizada para la asignación del subsidio en los términos del manual operativo</w:t>
      </w:r>
      <w:commentRangeEnd w:id="3"/>
      <w:r w:rsidR="00550731">
        <w:rPr>
          <w:rStyle w:val="Refdecomentario"/>
          <w:rFonts w:ascii="Times New Roman" w:eastAsia="Times New Roman" w:hAnsi="Times New Roman" w:cs="Times New Roman"/>
          <w:lang w:val="es-ES" w:eastAsia="es-ES"/>
        </w:rPr>
        <w:commentReference w:id="3"/>
      </w:r>
    </w:p>
    <w:p w14:paraId="4C491FDA"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 xml:space="preserve">Comunicar a la CVP el listado de hogares habilitados en el marco del convenio, en los términos definidos en el reglamento operativo, con el fin de sean entregado a los contratistas de obra e interventoría. </w:t>
      </w:r>
    </w:p>
    <w:p w14:paraId="2C57DC31"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 xml:space="preserve">Suministrar a la CVP el acceso a la plataforma tecnológica definida por la SDHT para lo cual </w:t>
      </w:r>
      <w:r>
        <w:rPr>
          <w:rFonts w:ascii="Arial" w:eastAsia="Arial" w:hAnsi="Arial" w:cs="Arial"/>
        </w:rPr>
        <w:t>entregará</w:t>
      </w:r>
      <w:r>
        <w:rPr>
          <w:rFonts w:ascii="Arial" w:eastAsia="Arial" w:hAnsi="Arial" w:cs="Arial"/>
          <w:color w:val="000000"/>
        </w:rPr>
        <w:t xml:space="preserve"> los usuarios de entrada de información y consulta necesarios para la ejecución del programa en cumplimiento de las metas definidas en el plan de desarrollo distrital para la entidad</w:t>
      </w:r>
    </w:p>
    <w:p w14:paraId="41A71027"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Priorizar la asignación de subsidios sobre aquellos hogares que cumplan con los requisitos para la asignación de subsidios de mejoramiento de vivienda</w:t>
      </w:r>
    </w:p>
    <w:p w14:paraId="41238587"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Adelantar el proceso de asignación del subsidio Distrital de vivienda en la modalidad de mejoramiento, correspondiente a los recursos de la SDHT, según el presupuesto establecido por el ejecutor contratado por el fideicomiso derivado que instruya la CVP</w:t>
      </w:r>
    </w:p>
    <w:p w14:paraId="0AC67253"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Realizar el pago de los subsidios Distrital de vivienda, conforme a la normativa vigente para el programa de mejoramiento de vivienda “Mejora Tu Casa, Habita Tu Hogar”. Siempre y cuando se cumpla con los parámetros del presente convenio y previa presentación del aval de CVP</w:t>
      </w:r>
    </w:p>
    <w:p w14:paraId="7A1C8B4D"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 xml:space="preserve">Informar a quien corresponda según la SDHT, sobre la celebración del convenio, una vez cumplido los requisitos de perfeccionamiento y ejecución </w:t>
      </w:r>
      <w:proofErr w:type="gramStart"/>
      <w:r>
        <w:rPr>
          <w:rFonts w:ascii="Arial" w:eastAsia="Arial" w:hAnsi="Arial" w:cs="Arial"/>
          <w:color w:val="000000"/>
        </w:rPr>
        <w:t>del mismo</w:t>
      </w:r>
      <w:proofErr w:type="gramEnd"/>
      <w:r>
        <w:rPr>
          <w:rFonts w:ascii="Arial" w:eastAsia="Arial" w:hAnsi="Arial" w:cs="Arial"/>
          <w:color w:val="000000"/>
        </w:rPr>
        <w:t xml:space="preserve">. </w:t>
      </w:r>
    </w:p>
    <w:p w14:paraId="34190F2C" w14:textId="77777777" w:rsidR="00035EBB" w:rsidRDefault="00000000">
      <w:pPr>
        <w:numPr>
          <w:ilvl w:val="0"/>
          <w:numId w:val="5"/>
        </w:numPr>
        <w:spacing w:after="0" w:line="276" w:lineRule="auto"/>
        <w:jc w:val="both"/>
        <w:rPr>
          <w:rFonts w:ascii="Arial" w:eastAsia="Arial" w:hAnsi="Arial" w:cs="Arial"/>
          <w:color w:val="000000"/>
        </w:rPr>
      </w:pPr>
      <w:r>
        <w:rPr>
          <w:rFonts w:ascii="Arial" w:eastAsia="Arial" w:hAnsi="Arial" w:cs="Arial"/>
          <w:color w:val="000000"/>
        </w:rPr>
        <w:t>Las demás que se deriven de la naturaleza del Convenio y garanticen su cabal y oportuna ejecución</w:t>
      </w:r>
    </w:p>
    <w:p w14:paraId="4067CAC0" w14:textId="77777777" w:rsidR="00035EBB" w:rsidRDefault="00000000">
      <w:pPr>
        <w:pStyle w:val="Ttulo2"/>
        <w:numPr>
          <w:ilvl w:val="0"/>
          <w:numId w:val="0"/>
        </w:numPr>
        <w:spacing w:line="276" w:lineRule="auto"/>
        <w:ind w:left="720"/>
        <w:jc w:val="both"/>
        <w:rPr>
          <w:b/>
          <w:i w:val="0"/>
          <w:sz w:val="22"/>
          <w:szCs w:val="22"/>
        </w:rPr>
      </w:pPr>
      <w:r>
        <w:rPr>
          <w:b/>
          <w:i w:val="0"/>
          <w:sz w:val="22"/>
          <w:szCs w:val="22"/>
        </w:rPr>
        <w:t xml:space="preserve">6.2. </w:t>
      </w:r>
      <w:r>
        <w:rPr>
          <w:b/>
          <w:i w:val="0"/>
          <w:sz w:val="22"/>
          <w:szCs w:val="22"/>
        </w:rPr>
        <w:tab/>
        <w:t>POR PARTE DE LA CAJA DE LA VIVIENDA POPULAR:</w:t>
      </w:r>
    </w:p>
    <w:p w14:paraId="68D9F154" w14:textId="77777777" w:rsidR="00035EBB" w:rsidRDefault="00035EBB">
      <w:pPr>
        <w:spacing w:after="0" w:line="276" w:lineRule="auto"/>
        <w:jc w:val="both"/>
        <w:rPr>
          <w:rFonts w:ascii="Arial" w:eastAsia="Arial" w:hAnsi="Arial" w:cs="Arial"/>
        </w:rPr>
      </w:pPr>
    </w:p>
    <w:p w14:paraId="0C0C0B98"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 xml:space="preserve">Cofinanciar el programa </w:t>
      </w:r>
      <w:r>
        <w:rPr>
          <w:rFonts w:ascii="Arial" w:eastAsia="Arial" w:hAnsi="Arial" w:cs="Arial"/>
          <w:i/>
          <w:color w:val="000000"/>
        </w:rPr>
        <w:t>“Mejora Tu Casa, Habita Tu Hogar”</w:t>
      </w:r>
      <w:r>
        <w:rPr>
          <w:rFonts w:ascii="Arial" w:eastAsia="Arial" w:hAnsi="Arial" w:cs="Arial"/>
          <w:color w:val="000000"/>
        </w:rPr>
        <w:t>, en lo que se relaciona con la interventoría, la comisión fiduciaria y demás gastos operativos del Fideicomiso Derivado constituido por la SDHT.</w:t>
      </w:r>
    </w:p>
    <w:p w14:paraId="45258529"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Adelantar, apoyar y ejecutar todas las actividades necesarias para entregar la focalización y priorización de las familias beneficiadas, conforme a las directrices y parámetros establecidos entre las PARTES.</w:t>
      </w:r>
    </w:p>
    <w:p w14:paraId="4B723F8C"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lastRenderedPageBreak/>
        <w:t>Realizar el proceso de recolección y verificación de la información de los hogares focalizados como potencialmente beneficiarios, para registrar la información requerida por la SDHT y dar inicio al proceso de postulación al subsidio distrital de vivienda en modalidad de mejoramiento.</w:t>
      </w:r>
    </w:p>
    <w:p w14:paraId="78FCCCE6"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Garantizar que los diagnósticos (verificación técnica) y ejecuciones de los mejoramientos de vivienda cumplan con los lineamientos y la normativa vigente de construcción.</w:t>
      </w:r>
    </w:p>
    <w:p w14:paraId="154D9B1A" w14:textId="77777777" w:rsidR="00035EBB" w:rsidRDefault="00000000">
      <w:pPr>
        <w:numPr>
          <w:ilvl w:val="0"/>
          <w:numId w:val="6"/>
        </w:numPr>
        <w:spacing w:after="0" w:line="276" w:lineRule="auto"/>
        <w:jc w:val="both"/>
        <w:rPr>
          <w:rFonts w:ascii="Arial" w:eastAsia="Arial" w:hAnsi="Arial" w:cs="Arial"/>
          <w:color w:val="000000"/>
        </w:rPr>
      </w:pPr>
      <w:proofErr w:type="gramStart"/>
      <w:r>
        <w:rPr>
          <w:rFonts w:ascii="Arial" w:eastAsia="Arial" w:hAnsi="Arial" w:cs="Arial"/>
          <w:color w:val="000000"/>
        </w:rPr>
        <w:t>Asegurar</w:t>
      </w:r>
      <w:proofErr w:type="gramEnd"/>
      <w:r>
        <w:rPr>
          <w:rFonts w:ascii="Arial" w:eastAsia="Arial" w:hAnsi="Arial" w:cs="Arial"/>
          <w:color w:val="000000"/>
        </w:rPr>
        <w:t xml:space="preserve"> que los hogares postulados estén ubicados dentro de los polígonos viabilizados por la SDHT.</w:t>
      </w:r>
    </w:p>
    <w:p w14:paraId="5D43FE8C"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Abrir la convocatoria para los hogares dentro de los polígonos viabilizados, manteniendo abierta la convocatoria hasta agotar el presupuesto dispuesto en el contrato de obra.</w:t>
      </w:r>
    </w:p>
    <w:p w14:paraId="1489335A"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Postular los hogares a través del sistema de información de la SDHT, diligenciando el formulario con base en la información entregada por los jefes de hogar, dentro del plazo estipulado en el Reglamento Operativo.</w:t>
      </w:r>
    </w:p>
    <w:p w14:paraId="6E83CC26"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 xml:space="preserve">Realizar la priorización de los hogares habilitados en caso de que la cantidad de postulaciones supere el número de cupos y/o presupuesto global disponible de conformidad con los criterios de priorización que se definan en el Reglamento Operativo </w:t>
      </w:r>
    </w:p>
    <w:p w14:paraId="513BC072"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Sustituir los hogares que no puedan recibir la asignación del subsidio, manteniendo abiertas las inscripciones durante la vigencia del convenio y remitiendo los casos a la SDHT.</w:t>
      </w:r>
    </w:p>
    <w:p w14:paraId="7C52ABF4"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Responder ante los ejecutores e interventores contratados por el FIDEICOMISO DERIVADO por la entrega de los hogares objeto de los mejoramientos, para que se ejecuten en los plazos contractuales.</w:t>
      </w:r>
    </w:p>
    <w:p w14:paraId="0A9BA7FB"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Consolidar las novedades e informar a SDHT sobre cualquier cambio en las condiciones de los hogares postulados o asignados.</w:t>
      </w:r>
    </w:p>
    <w:p w14:paraId="1087F0DF"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Informar a SDHT sobre posibles irregularidades en los datos entregados por los hogares, aportando los elementos probatorios que se dispongan.</w:t>
      </w:r>
    </w:p>
    <w:p w14:paraId="4A3066B0" w14:textId="77777777" w:rsidR="00035EBB" w:rsidRDefault="00000000">
      <w:pPr>
        <w:numPr>
          <w:ilvl w:val="0"/>
          <w:numId w:val="6"/>
        </w:numPr>
        <w:spacing w:after="0" w:line="276" w:lineRule="auto"/>
        <w:jc w:val="both"/>
        <w:rPr>
          <w:rFonts w:ascii="Arial" w:eastAsia="Arial" w:hAnsi="Arial" w:cs="Arial"/>
          <w:i/>
          <w:color w:val="000000"/>
        </w:rPr>
      </w:pPr>
      <w:r>
        <w:rPr>
          <w:rFonts w:ascii="Arial" w:eastAsia="Arial" w:hAnsi="Arial" w:cs="Arial"/>
          <w:color w:val="000000"/>
        </w:rPr>
        <w:t xml:space="preserve">Coordinar actividades de divulgación y socialización </w:t>
      </w:r>
      <w:r>
        <w:rPr>
          <w:rFonts w:ascii="Arial" w:eastAsia="Arial" w:hAnsi="Arial" w:cs="Arial"/>
        </w:rPr>
        <w:t>del programa</w:t>
      </w:r>
      <w:r>
        <w:rPr>
          <w:rFonts w:ascii="Arial" w:eastAsia="Arial" w:hAnsi="Arial" w:cs="Arial"/>
          <w:color w:val="000000"/>
        </w:rPr>
        <w:t xml:space="preserve"> </w:t>
      </w:r>
      <w:r>
        <w:rPr>
          <w:rFonts w:ascii="Arial" w:eastAsia="Arial" w:hAnsi="Arial" w:cs="Arial"/>
          <w:i/>
          <w:color w:val="000000"/>
        </w:rPr>
        <w:t>“Mejora Tu Casa, Habita Tu Hogar”.</w:t>
      </w:r>
    </w:p>
    <w:p w14:paraId="3DE0594F"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Liderar el componente de acompañamiento social desde la apertura de la convocatoria hasta la ejecución de las intervenciones en el reglamento operativo.</w:t>
      </w:r>
    </w:p>
    <w:p w14:paraId="62CF10B3" w14:textId="77777777" w:rsidR="00035EBB" w:rsidRDefault="00000000">
      <w:pPr>
        <w:numPr>
          <w:ilvl w:val="0"/>
          <w:numId w:val="6"/>
        </w:numPr>
        <w:spacing w:after="0" w:line="276" w:lineRule="auto"/>
        <w:jc w:val="both"/>
        <w:rPr>
          <w:rFonts w:ascii="Arial" w:eastAsia="Arial" w:hAnsi="Arial" w:cs="Arial"/>
          <w:color w:val="000000"/>
        </w:rPr>
      </w:pPr>
      <w:r>
        <w:rPr>
          <w:rFonts w:ascii="Arial" w:eastAsia="Arial" w:hAnsi="Arial" w:cs="Arial"/>
          <w:color w:val="000000"/>
        </w:rPr>
        <w:t>Dirigir y coordinar los planes de socialización, producción y distribución en colaboración con la SDHT definidos en el reglamento operativo</w:t>
      </w:r>
    </w:p>
    <w:p w14:paraId="3CC09D89" w14:textId="77777777" w:rsidR="00035EBB" w:rsidRDefault="00000000">
      <w:pPr>
        <w:pStyle w:val="Ttulo2"/>
        <w:numPr>
          <w:ilvl w:val="0"/>
          <w:numId w:val="0"/>
        </w:numPr>
        <w:spacing w:line="276" w:lineRule="auto"/>
        <w:ind w:left="-142"/>
        <w:rPr>
          <w:b/>
          <w:i w:val="0"/>
          <w:sz w:val="22"/>
          <w:szCs w:val="22"/>
        </w:rPr>
      </w:pPr>
      <w:r>
        <w:rPr>
          <w:b/>
          <w:i w:val="0"/>
          <w:sz w:val="22"/>
          <w:szCs w:val="22"/>
        </w:rPr>
        <w:t xml:space="preserve">7. </w:t>
      </w:r>
      <w:r>
        <w:rPr>
          <w:b/>
          <w:i w:val="0"/>
          <w:sz w:val="22"/>
          <w:szCs w:val="22"/>
        </w:rPr>
        <w:tab/>
        <w:t>PLAZO</w:t>
      </w:r>
    </w:p>
    <w:p w14:paraId="446869EF" w14:textId="77777777" w:rsidR="00035EBB" w:rsidRDefault="00000000">
      <w:pPr>
        <w:spacing w:line="276" w:lineRule="auto"/>
        <w:ind w:right="373"/>
        <w:jc w:val="both"/>
        <w:rPr>
          <w:rFonts w:ascii="Arial" w:eastAsia="Arial" w:hAnsi="Arial" w:cs="Arial"/>
          <w:highlight w:val="white"/>
        </w:rPr>
      </w:pPr>
      <w:r>
        <w:rPr>
          <w:rFonts w:ascii="Arial" w:eastAsia="Arial" w:hAnsi="Arial" w:cs="Arial"/>
          <w:highlight w:val="white"/>
        </w:rPr>
        <w:t>El convenio tendrá un plazo de ejecución equivalente a la vigencia del fideicomiso derivado que constituya la SDHT para la ejecución de los mejoramientos. En todo caso, dicho plazo no podrá exceder el término establecido para la liquidación de la contratación derivada asociada al fideicomiso</w:t>
      </w:r>
      <w:sdt>
        <w:sdtPr>
          <w:tag w:val="goog_rdk_30"/>
          <w:id w:val="67928453"/>
        </w:sdtPr>
        <w:sdtContent/>
      </w:sdt>
      <w:sdt>
        <w:sdtPr>
          <w:tag w:val="goog_rdk_31"/>
          <w:id w:val="557213590"/>
        </w:sdtPr>
        <w:sdtContent/>
      </w:sdt>
      <w:r>
        <w:rPr>
          <w:rFonts w:ascii="Arial" w:eastAsia="Arial" w:hAnsi="Arial" w:cs="Arial"/>
          <w:i/>
          <w:highlight w:val="white"/>
        </w:rPr>
        <w:t>.</w:t>
      </w:r>
    </w:p>
    <w:p w14:paraId="74B4D581" w14:textId="77777777" w:rsidR="00035EBB" w:rsidRDefault="00035EBB">
      <w:pPr>
        <w:spacing w:line="276" w:lineRule="auto"/>
        <w:ind w:right="373"/>
        <w:jc w:val="both"/>
        <w:rPr>
          <w:rFonts w:ascii="Arial" w:eastAsia="Arial" w:hAnsi="Arial" w:cs="Arial"/>
          <w:i/>
        </w:rPr>
      </w:pPr>
    </w:p>
    <w:p w14:paraId="586FB457" w14:textId="77777777" w:rsidR="00035EBB" w:rsidRDefault="00000000">
      <w:pPr>
        <w:pStyle w:val="Ttulo2"/>
        <w:numPr>
          <w:ilvl w:val="0"/>
          <w:numId w:val="0"/>
        </w:numPr>
        <w:spacing w:line="276" w:lineRule="auto"/>
        <w:rPr>
          <w:b/>
          <w:i w:val="0"/>
          <w:sz w:val="22"/>
          <w:szCs w:val="22"/>
        </w:rPr>
      </w:pPr>
      <w:bookmarkStart w:id="4" w:name="_heading=h.30j0zll" w:colFirst="0" w:colLast="0"/>
      <w:bookmarkEnd w:id="4"/>
      <w:r>
        <w:rPr>
          <w:b/>
          <w:i w:val="0"/>
          <w:sz w:val="22"/>
          <w:szCs w:val="22"/>
        </w:rPr>
        <w:lastRenderedPageBreak/>
        <w:t xml:space="preserve">8. </w:t>
      </w:r>
      <w:r>
        <w:rPr>
          <w:b/>
          <w:i w:val="0"/>
          <w:sz w:val="22"/>
          <w:szCs w:val="22"/>
        </w:rPr>
        <w:tab/>
        <w:t>PRESUPUESTO ESTIMADO</w:t>
      </w:r>
    </w:p>
    <w:p w14:paraId="50665ED2" w14:textId="77777777" w:rsidR="00035EBB" w:rsidRDefault="00000000">
      <w:pPr>
        <w:spacing w:line="276" w:lineRule="auto"/>
        <w:ind w:right="373"/>
        <w:jc w:val="both"/>
        <w:rPr>
          <w:rFonts w:ascii="Arial" w:eastAsia="Arial" w:hAnsi="Arial" w:cs="Arial"/>
        </w:rPr>
      </w:pPr>
      <w:r>
        <w:rPr>
          <w:rFonts w:ascii="Arial" w:eastAsia="Arial" w:hAnsi="Arial" w:cs="Arial"/>
        </w:rPr>
        <w:t xml:space="preserve">Este Convenio, no tendrá erogación presupuestal entre las partes, sin embargo, las partes dispondrán de los recursos requeridos para la asignación y ejecución de los Subsidios Distritales de Vivienda y adelantará las gestiones necesarias para la contratación de los ejecutores e interventores, por lo que la CVP determinará los recursos que requieran para </w:t>
      </w:r>
      <w:sdt>
        <w:sdtPr>
          <w:tag w:val="goog_rdk_32"/>
          <w:id w:val="-423031757"/>
        </w:sdtPr>
        <w:sdtContent/>
      </w:sdt>
      <w:sdt>
        <w:sdtPr>
          <w:tag w:val="goog_rdk_33"/>
          <w:id w:val="1031838474"/>
        </w:sdtPr>
        <w:sdtContent/>
      </w:sdt>
      <w:r>
        <w:rPr>
          <w:rFonts w:ascii="Arial" w:eastAsia="Arial" w:hAnsi="Arial" w:cs="Arial"/>
        </w:rPr>
        <w:t>aportar de manera posterior al Fideicomiso Derivado constituido por la SDHT con Fiduciaria Popular, dichos recursos serán necesarios para atender los costos de la interventoría y comisión fiduciaria, así como los gastos conexos y complementarios a éstos para efectos de materializar los subsidios asignados por la SDHT.</w:t>
      </w:r>
    </w:p>
    <w:p w14:paraId="025089BE" w14:textId="77777777" w:rsidR="00035EBB" w:rsidRDefault="00000000">
      <w:pPr>
        <w:spacing w:line="276" w:lineRule="auto"/>
        <w:ind w:right="373"/>
        <w:jc w:val="both"/>
        <w:rPr>
          <w:rFonts w:ascii="Arial" w:eastAsia="Arial" w:hAnsi="Arial" w:cs="Arial"/>
        </w:rPr>
      </w:pPr>
      <w:r>
        <w:rPr>
          <w:rFonts w:ascii="Arial" w:eastAsia="Arial" w:hAnsi="Arial" w:cs="Arial"/>
          <w:b/>
        </w:rPr>
        <w:t>Parágrafo</w:t>
      </w:r>
      <w:sdt>
        <w:sdtPr>
          <w:tag w:val="goog_rdk_34"/>
          <w:id w:val="-1308545519"/>
        </w:sdtPr>
        <w:sdtContent/>
      </w:sdt>
      <w:sdt>
        <w:sdtPr>
          <w:tag w:val="goog_rdk_35"/>
          <w:id w:val="-1527165605"/>
        </w:sdtPr>
        <w:sdtContent/>
      </w:sdt>
      <w:r>
        <w:rPr>
          <w:rFonts w:ascii="Arial" w:eastAsia="Arial" w:hAnsi="Arial" w:cs="Arial"/>
          <w:b/>
        </w:rPr>
        <w:t>:</w:t>
      </w:r>
      <w:r>
        <w:rPr>
          <w:rFonts w:ascii="Arial" w:eastAsia="Arial" w:hAnsi="Arial" w:cs="Arial"/>
        </w:rPr>
        <w:t xml:space="preserve"> En todo caso las entidades podrán disponer de los recursos anuales y de nuevos recursos destinados para el cumplimiento de las metas del Plan Distrital de Desarrollo y de cada una de las entidades, para lo cual se realizarán los trámites presupuestales, administrativos y contractuales que correspondan, de acuerdo con las proyecciones establecidas en el plan de acción que en la meta que establece: “Mejorar integralmente o reforzar 4000 viviendas, para lo cual suscribirá documentos de incorporación de recursos al Fideicomiso Derivado.</w:t>
      </w:r>
    </w:p>
    <w:p w14:paraId="66C0DD44" w14:textId="77777777" w:rsidR="00035EBB" w:rsidRDefault="00000000">
      <w:pPr>
        <w:pStyle w:val="Ttulo2"/>
        <w:numPr>
          <w:ilvl w:val="0"/>
          <w:numId w:val="0"/>
        </w:numPr>
        <w:spacing w:line="276" w:lineRule="auto"/>
        <w:rPr>
          <w:b/>
          <w:i w:val="0"/>
          <w:sz w:val="22"/>
          <w:szCs w:val="22"/>
        </w:rPr>
      </w:pPr>
      <w:r>
        <w:rPr>
          <w:b/>
          <w:i w:val="0"/>
          <w:sz w:val="22"/>
          <w:szCs w:val="22"/>
        </w:rPr>
        <w:t>9.</w:t>
      </w:r>
      <w:r>
        <w:rPr>
          <w:b/>
          <w:i w:val="0"/>
          <w:sz w:val="22"/>
          <w:szCs w:val="22"/>
        </w:rPr>
        <w:tab/>
        <w:t xml:space="preserve"> LUGAR DE EJECUCIÓN</w:t>
      </w:r>
    </w:p>
    <w:p w14:paraId="0FF57018" w14:textId="77777777" w:rsidR="00035EBB" w:rsidRDefault="00035EBB">
      <w:pPr>
        <w:spacing w:after="0" w:line="276" w:lineRule="auto"/>
        <w:rPr>
          <w:rFonts w:ascii="Arial" w:eastAsia="Arial" w:hAnsi="Arial" w:cs="Arial"/>
          <w:b/>
        </w:rPr>
      </w:pPr>
    </w:p>
    <w:p w14:paraId="55DA12E6" w14:textId="77777777" w:rsidR="00035EBB" w:rsidRDefault="00000000">
      <w:pPr>
        <w:spacing w:line="276" w:lineRule="auto"/>
        <w:rPr>
          <w:rFonts w:ascii="Arial" w:eastAsia="Arial" w:hAnsi="Arial" w:cs="Arial"/>
        </w:rPr>
      </w:pPr>
      <w:r>
        <w:rPr>
          <w:rFonts w:ascii="Arial" w:eastAsia="Arial" w:hAnsi="Arial" w:cs="Arial"/>
        </w:rPr>
        <w:t>Las actividades relacionadas con la ejecución del convenio se realizarán en suelo urbano y rural de la ciudad de Bogotá D.C.</w:t>
      </w:r>
    </w:p>
    <w:p w14:paraId="2A13D4A7" w14:textId="77777777" w:rsidR="00035EBB" w:rsidRDefault="00000000">
      <w:pPr>
        <w:spacing w:after="200" w:line="276" w:lineRule="auto"/>
        <w:rPr>
          <w:rFonts w:ascii="Arial" w:eastAsia="Arial" w:hAnsi="Arial" w:cs="Arial"/>
          <w:color w:val="000000"/>
        </w:rPr>
      </w:pPr>
      <w:r>
        <w:rPr>
          <w:rFonts w:ascii="Arial" w:eastAsia="Arial" w:hAnsi="Arial" w:cs="Arial"/>
          <w:b/>
        </w:rPr>
        <w:t>10.</w:t>
      </w:r>
      <w:r>
        <w:rPr>
          <w:rFonts w:ascii="Arial" w:eastAsia="Arial" w:hAnsi="Arial" w:cs="Arial"/>
          <w:b/>
        </w:rPr>
        <w:tab/>
        <w:t xml:space="preserve"> </w:t>
      </w:r>
      <w:sdt>
        <w:sdtPr>
          <w:tag w:val="goog_rdk_36"/>
          <w:id w:val="1014040792"/>
        </w:sdtPr>
        <w:sdtContent/>
      </w:sdt>
      <w:r>
        <w:rPr>
          <w:rFonts w:ascii="Arial" w:eastAsia="Arial" w:hAnsi="Arial" w:cs="Arial"/>
          <w:b/>
          <w:color w:val="000000"/>
        </w:rPr>
        <w:t>SUPERVISOR</w:t>
      </w:r>
    </w:p>
    <w:p w14:paraId="55D1CF00" w14:textId="77777777" w:rsidR="00035EBB" w:rsidRDefault="00000000">
      <w:pPr>
        <w:spacing w:line="276" w:lineRule="auto"/>
        <w:jc w:val="both"/>
        <w:rPr>
          <w:rFonts w:ascii="Arial" w:eastAsia="Arial" w:hAnsi="Arial" w:cs="Arial"/>
        </w:rPr>
      </w:pPr>
      <w:r>
        <w:rPr>
          <w:rFonts w:ascii="Arial" w:eastAsia="Arial" w:hAnsi="Arial" w:cs="Arial"/>
        </w:rPr>
        <w:t xml:space="preserve">La supervisión y control de la ejecución del convenio estará a cargo del designado por el Subsecretario (a) de Gestión Corporativa y/o el Designado del despacho de la secretaría; quien deberá en el ejercicio de sus funciones observar lo dispuesto en el artículo 4 y el numeral 1° del artículo 26 de la Ley 80 de 1993 y los artículos 83 y 84 de la Ley 1474 de 2011, Manual de contratación, Circulares, y demás lineamientos internos de la Secretaría Distrital del Hábitat. </w:t>
      </w:r>
    </w:p>
    <w:p w14:paraId="6CFF2603" w14:textId="77777777" w:rsidR="00035EBB" w:rsidRDefault="00000000">
      <w:pPr>
        <w:spacing w:line="276" w:lineRule="auto"/>
        <w:jc w:val="both"/>
        <w:rPr>
          <w:rFonts w:ascii="Arial" w:eastAsia="Arial" w:hAnsi="Arial" w:cs="Arial"/>
        </w:rPr>
      </w:pPr>
      <w:r>
        <w:rPr>
          <w:rFonts w:ascii="Arial" w:eastAsia="Arial" w:hAnsi="Arial" w:cs="Arial"/>
        </w:rPr>
        <w:t xml:space="preserve">Por parte de la Caja de Vivienda Popular, la supervisión y control de la ejecución del convenio estará a cargo del designado por el ___________ y/o el Designado del _______; quien deberá en el ejercicio de sus funciones observar lo dispuesto en el artículo 4 y el numeral 1° del artículo 26 de la Ley 80 de 1993 y los artículos 83 y 84 de la Ley 1474 de 2011, Manual de contratación, Circulares, y demás lineamientos internos de la Secretaría Distrital del Hábitat. </w:t>
      </w:r>
    </w:p>
    <w:p w14:paraId="13623A54" w14:textId="77777777" w:rsidR="00035EBB" w:rsidRDefault="00035EBB">
      <w:pPr>
        <w:spacing w:line="276" w:lineRule="auto"/>
        <w:jc w:val="both"/>
        <w:rPr>
          <w:rFonts w:ascii="Arial" w:eastAsia="Arial" w:hAnsi="Arial" w:cs="Arial"/>
        </w:rPr>
      </w:pPr>
    </w:p>
    <w:p w14:paraId="3A645819" w14:textId="77777777" w:rsidR="00035EBB" w:rsidRDefault="00000000">
      <w:pPr>
        <w:pStyle w:val="Ttulo1"/>
        <w:numPr>
          <w:ilvl w:val="0"/>
          <w:numId w:val="5"/>
        </w:numPr>
        <w:spacing w:line="276" w:lineRule="auto"/>
        <w:ind w:hanging="617"/>
        <w:rPr>
          <w:rFonts w:ascii="Arial" w:eastAsia="Arial" w:hAnsi="Arial" w:cs="Arial"/>
          <w:sz w:val="22"/>
          <w:szCs w:val="22"/>
          <w:highlight w:val="white"/>
        </w:rPr>
      </w:pPr>
      <w:r>
        <w:rPr>
          <w:rFonts w:ascii="Arial" w:eastAsia="Arial" w:hAnsi="Arial" w:cs="Arial"/>
          <w:sz w:val="22"/>
          <w:szCs w:val="22"/>
          <w:highlight w:val="white"/>
        </w:rPr>
        <w:t xml:space="preserve"> FUNDAMENTOS QUE SOPORTAN LA MODALIDAD DE CONTRATACIÓN.</w:t>
      </w:r>
    </w:p>
    <w:p w14:paraId="369477AC" w14:textId="77777777" w:rsidR="00035EBB" w:rsidRDefault="00035EBB">
      <w:pPr>
        <w:tabs>
          <w:tab w:val="left" w:pos="9180"/>
        </w:tabs>
        <w:spacing w:after="0" w:line="276" w:lineRule="auto"/>
        <w:jc w:val="both"/>
        <w:rPr>
          <w:rFonts w:ascii="Arial" w:eastAsia="Arial" w:hAnsi="Arial" w:cs="Arial"/>
          <w:highlight w:val="white"/>
        </w:rPr>
      </w:pPr>
    </w:p>
    <w:p w14:paraId="78BFCAFC" w14:textId="77777777" w:rsidR="00035EBB" w:rsidRDefault="00000000">
      <w:pPr>
        <w:widowControl w:val="0"/>
        <w:spacing w:after="0" w:line="276" w:lineRule="auto"/>
        <w:jc w:val="both"/>
        <w:rPr>
          <w:rFonts w:ascii="Arial" w:eastAsia="Arial" w:hAnsi="Arial" w:cs="Arial"/>
          <w:color w:val="000000"/>
          <w:highlight w:val="white"/>
        </w:rPr>
      </w:pPr>
      <w:r>
        <w:rPr>
          <w:rFonts w:ascii="Arial" w:eastAsia="Arial" w:hAnsi="Arial" w:cs="Arial"/>
          <w:highlight w:val="white"/>
        </w:rPr>
        <w:t>No aplica, de conformidad con lo dispuesto en los artículos 95 y 96 de la Ley 489 de 1998.</w:t>
      </w:r>
    </w:p>
    <w:p w14:paraId="70DB2D04" w14:textId="77777777" w:rsidR="00035EBB" w:rsidRDefault="00035EBB">
      <w:pPr>
        <w:widowControl w:val="0"/>
        <w:spacing w:after="0" w:line="276" w:lineRule="auto"/>
        <w:jc w:val="both"/>
        <w:rPr>
          <w:rFonts w:ascii="Arial" w:eastAsia="Arial" w:hAnsi="Arial" w:cs="Arial"/>
          <w:color w:val="000000"/>
        </w:rPr>
      </w:pPr>
    </w:p>
    <w:p w14:paraId="10AB140B" w14:textId="0E2CB4B4" w:rsidR="00274118" w:rsidRPr="00274118" w:rsidRDefault="00000000" w:rsidP="00274118">
      <w:pPr>
        <w:pStyle w:val="Prrafodelista"/>
        <w:widowControl w:val="0"/>
        <w:numPr>
          <w:ilvl w:val="0"/>
          <w:numId w:val="5"/>
        </w:numPr>
        <w:spacing w:after="0"/>
        <w:jc w:val="both"/>
        <w:rPr>
          <w:ins w:id="5" w:author="David Steven Quintero Duque" w:date="2025-02-05T13:22:00Z" w16du:dateUtc="2025-02-05T19:22:00Z"/>
          <w:rFonts w:ascii="Arial" w:eastAsia="Arial" w:hAnsi="Arial" w:cs="Arial"/>
          <w:b/>
          <w:color w:val="000000"/>
          <w:rPrChange w:id="6" w:author="David Steven Quintero Duque" w:date="2025-02-05T13:22:00Z" w16du:dateUtc="2025-02-05T19:22:00Z">
            <w:rPr>
              <w:ins w:id="7" w:author="David Steven Quintero Duque" w:date="2025-02-05T13:22:00Z" w16du:dateUtc="2025-02-05T19:22:00Z"/>
              <w:rFonts w:ascii="Arial" w:eastAsia="Arial" w:hAnsi="Arial" w:cs="Arial"/>
              <w:b/>
              <w:color w:val="000000"/>
              <w:lang w:val="es-MX"/>
            </w:rPr>
          </w:rPrChange>
        </w:rPr>
      </w:pPr>
      <w:del w:id="8" w:author="David Steven Quintero Duque" w:date="2025-02-05T13:18:00Z" w16du:dateUtc="2025-02-05T19:18:00Z">
        <w:r w:rsidRPr="00274118" w:rsidDel="00274118">
          <w:rPr>
            <w:rFonts w:ascii="Arial" w:eastAsia="Arial" w:hAnsi="Arial" w:cs="Arial"/>
            <w:b/>
            <w:rPrChange w:id="9" w:author="David Steven Quintero Duque" w:date="2025-02-05T13:18:00Z" w16du:dateUtc="2025-02-05T19:18:00Z">
              <w:rPr/>
            </w:rPrChange>
          </w:rPr>
          <w:delText xml:space="preserve">12. </w:delText>
        </w:r>
        <w:r w:rsidRPr="00274118" w:rsidDel="00274118">
          <w:rPr>
            <w:rFonts w:ascii="Arial" w:eastAsia="Arial" w:hAnsi="Arial" w:cs="Arial"/>
            <w:b/>
            <w:rPrChange w:id="10" w:author="David Steven Quintero Duque" w:date="2025-02-05T13:18:00Z" w16du:dateUtc="2025-02-05T19:18:00Z">
              <w:rPr/>
            </w:rPrChange>
          </w:rPr>
          <w:tab/>
        </w:r>
      </w:del>
      <w:commentRangeStart w:id="11"/>
      <w:r w:rsidRPr="00274118">
        <w:rPr>
          <w:rFonts w:ascii="Arial" w:eastAsia="Arial" w:hAnsi="Arial" w:cs="Arial"/>
          <w:b/>
          <w:color w:val="000000"/>
          <w:rPrChange w:id="12" w:author="David Steven Quintero Duque" w:date="2025-02-05T13:18:00Z" w16du:dateUtc="2025-02-05T19:18:00Z">
            <w:rPr/>
          </w:rPrChange>
        </w:rPr>
        <w:t>ANÁLISIS DE LA EXIGENCIA DEL RIESGO</w:t>
      </w:r>
      <w:commentRangeEnd w:id="11"/>
      <w:r w:rsidR="00274118">
        <w:rPr>
          <w:rStyle w:val="Refdecomentario"/>
          <w:rFonts w:ascii="Times New Roman" w:eastAsia="Times New Roman" w:hAnsi="Times New Roman"/>
          <w:lang w:val="es-ES" w:eastAsia="es-ES"/>
        </w:rPr>
        <w:commentReference w:id="11"/>
      </w:r>
    </w:p>
    <w:p w14:paraId="29029101" w14:textId="1592B71E" w:rsidR="00274118" w:rsidRPr="00550731" w:rsidRDefault="00274118" w:rsidP="00274118">
      <w:pPr>
        <w:pStyle w:val="Prrafodelista"/>
        <w:widowControl w:val="0"/>
        <w:spacing w:after="0"/>
        <w:ind w:left="617"/>
        <w:jc w:val="both"/>
        <w:rPr>
          <w:ins w:id="13" w:author="David Steven Quintero Duque" w:date="2025-02-05T13:25:00Z" w16du:dateUtc="2025-02-05T19:25:00Z"/>
          <w:rFonts w:ascii="Arial" w:eastAsia="Arial" w:hAnsi="Arial" w:cs="Arial"/>
          <w:b/>
          <w:color w:val="000000"/>
          <w:lang w:val="es-MX"/>
        </w:rPr>
      </w:pPr>
      <w:ins w:id="14" w:author="David Steven Quintero Duque" w:date="2025-02-05T13:25:00Z" w16du:dateUtc="2025-02-05T19:25:00Z">
        <w:r>
          <w:rPr>
            <w:rFonts w:ascii="Arial" w:eastAsia="Arial" w:hAnsi="Arial" w:cs="Arial"/>
            <w:b/>
            <w:color w:val="000000"/>
            <w:lang w:val="es-MX"/>
          </w:rPr>
          <w:lastRenderedPageBreak/>
          <w:t xml:space="preserve">Para efectos del presente convenio, se </w:t>
        </w:r>
        <w:proofErr w:type="spellStart"/>
        <w:r>
          <w:rPr>
            <w:rFonts w:ascii="Arial" w:eastAsia="Arial" w:hAnsi="Arial" w:cs="Arial"/>
            <w:b/>
            <w:color w:val="000000"/>
            <w:lang w:val="es-MX"/>
          </w:rPr>
          <w:t>determino</w:t>
        </w:r>
        <w:proofErr w:type="spellEnd"/>
        <w:r>
          <w:rPr>
            <w:rFonts w:ascii="Arial" w:eastAsia="Arial" w:hAnsi="Arial" w:cs="Arial"/>
            <w:b/>
            <w:color w:val="000000"/>
            <w:lang w:val="es-MX"/>
          </w:rPr>
          <w:t xml:space="preserve"> </w:t>
        </w:r>
      </w:ins>
      <w:ins w:id="15" w:author="David Steven Quintero Duque" w:date="2025-02-05T13:26:00Z" w16du:dateUtc="2025-02-05T19:26:00Z">
        <w:r>
          <w:rPr>
            <w:rFonts w:ascii="Arial" w:eastAsia="Arial" w:hAnsi="Arial" w:cs="Arial"/>
            <w:b/>
            <w:color w:val="000000"/>
            <w:lang w:val="es-MX"/>
          </w:rPr>
          <w:t xml:space="preserve">que existen riesgos </w:t>
        </w:r>
        <w:proofErr w:type="gramStart"/>
        <w:r>
          <w:rPr>
            <w:rFonts w:ascii="Arial" w:eastAsia="Arial" w:hAnsi="Arial" w:cs="Arial"/>
            <w:b/>
            <w:color w:val="000000"/>
            <w:lang w:val="es-MX"/>
          </w:rPr>
          <w:t xml:space="preserve">previsibles </w:t>
        </w:r>
      </w:ins>
      <w:ins w:id="16" w:author="David Steven Quintero Duque" w:date="2025-02-05T13:27:00Z" w16du:dateUtc="2025-02-05T19:27:00Z">
        <w:r w:rsidR="00550731">
          <w:rPr>
            <w:rFonts w:ascii="Arial" w:eastAsia="Arial" w:hAnsi="Arial" w:cs="Arial"/>
            <w:b/>
            <w:color w:val="000000"/>
            <w:lang w:val="es-MX"/>
          </w:rPr>
          <w:t>,</w:t>
        </w:r>
        <w:proofErr w:type="gramEnd"/>
        <w:r w:rsidR="00550731">
          <w:rPr>
            <w:rFonts w:ascii="Arial" w:eastAsia="Arial" w:hAnsi="Arial" w:cs="Arial"/>
            <w:b/>
            <w:color w:val="000000"/>
            <w:lang w:val="es-MX"/>
          </w:rPr>
          <w:t xml:space="preserve"> los cuales se encuentran en el documento</w:t>
        </w:r>
      </w:ins>
      <w:ins w:id="17" w:author="David Steven Quintero Duque" w:date="2025-02-05T13:25:00Z" w16du:dateUtc="2025-02-05T19:25:00Z">
        <w:r>
          <w:rPr>
            <w:rFonts w:ascii="Arial" w:eastAsia="Arial" w:hAnsi="Arial" w:cs="Arial"/>
            <w:b/>
            <w:color w:val="000000"/>
            <w:lang w:val="es-MX"/>
          </w:rPr>
          <w:t xml:space="preserve"> </w:t>
        </w:r>
      </w:ins>
      <w:ins w:id="18" w:author="David Steven Quintero Duque" w:date="2025-02-05T13:27:00Z" w16du:dateUtc="2025-02-05T19:27:00Z">
        <w:r w:rsidR="00550731">
          <w:rPr>
            <w:rFonts w:ascii="Arial" w:eastAsia="Arial" w:hAnsi="Arial" w:cs="Arial"/>
            <w:b/>
            <w:color w:val="000000"/>
            <w:lang w:val="es-MX"/>
          </w:rPr>
          <w:t>“</w:t>
        </w:r>
      </w:ins>
      <w:ins w:id="19" w:author="David Steven Quintero Duque" w:date="2025-02-05T13:26:00Z" w16du:dateUtc="2025-02-05T19:26:00Z">
        <w:r w:rsidRPr="00550731">
          <w:rPr>
            <w:rFonts w:ascii="Arial" w:eastAsia="Arial" w:hAnsi="Arial" w:cs="Arial"/>
            <w:b/>
            <w:i/>
            <w:iCs/>
            <w:color w:val="000000"/>
            <w:lang w:val="es-MX"/>
            <w:rPrChange w:id="20" w:author="David Steven Quintero Duque" w:date="2025-02-05T13:27:00Z" w16du:dateUtc="2025-02-05T19:27:00Z">
              <w:rPr>
                <w:rFonts w:ascii="Arial" w:eastAsia="Arial" w:hAnsi="Arial" w:cs="Arial"/>
                <w:b/>
                <w:color w:val="000000"/>
                <w:lang w:val="es-MX"/>
              </w:rPr>
            </w:rPrChange>
          </w:rPr>
          <w:t>MATRIZ DE IDENTIFICACIÓN, EVALUACIÓN Y TRATAMIENTO DE RIESGOS EN PROCESOS CONTRACTUALES</w:t>
        </w:r>
      </w:ins>
      <w:ins w:id="21" w:author="David Steven Quintero Duque" w:date="2025-02-05T13:27:00Z" w16du:dateUtc="2025-02-05T19:27:00Z">
        <w:r w:rsidR="00550731">
          <w:rPr>
            <w:rFonts w:ascii="Arial" w:eastAsia="Arial" w:hAnsi="Arial" w:cs="Arial"/>
            <w:b/>
            <w:i/>
            <w:iCs/>
            <w:color w:val="000000"/>
            <w:lang w:val="es-MX"/>
          </w:rPr>
          <w:t xml:space="preserve">”, </w:t>
        </w:r>
        <w:r w:rsidR="00550731">
          <w:rPr>
            <w:rFonts w:ascii="Arial" w:eastAsia="Arial" w:hAnsi="Arial" w:cs="Arial"/>
            <w:b/>
            <w:color w:val="000000"/>
            <w:lang w:val="es-MX"/>
          </w:rPr>
          <w:t>que hace parte integral del presente documento.</w:t>
        </w:r>
      </w:ins>
    </w:p>
    <w:p w14:paraId="3746A0DB" w14:textId="77777777" w:rsidR="00274118" w:rsidRDefault="00274118" w:rsidP="00274118">
      <w:pPr>
        <w:pStyle w:val="Prrafodelista"/>
        <w:widowControl w:val="0"/>
        <w:spacing w:after="0"/>
        <w:ind w:left="617"/>
        <w:jc w:val="both"/>
        <w:rPr>
          <w:ins w:id="22" w:author="David Steven Quintero Duque" w:date="2025-02-05T13:25:00Z" w16du:dateUtc="2025-02-05T19:25:00Z"/>
          <w:rFonts w:ascii="Arial" w:eastAsia="Arial" w:hAnsi="Arial" w:cs="Arial"/>
          <w:b/>
          <w:color w:val="000000"/>
          <w:lang w:val="es-MX"/>
        </w:rPr>
      </w:pPr>
    </w:p>
    <w:p w14:paraId="6619F513" w14:textId="77777777" w:rsidR="00274118" w:rsidRPr="00274118" w:rsidRDefault="00274118" w:rsidP="00274118">
      <w:pPr>
        <w:pStyle w:val="Prrafodelista"/>
        <w:widowControl w:val="0"/>
        <w:spacing w:after="0"/>
        <w:ind w:left="617"/>
        <w:jc w:val="both"/>
        <w:rPr>
          <w:ins w:id="23" w:author="David Steven Quintero Duque" w:date="2025-02-05T13:18:00Z" w16du:dateUtc="2025-02-05T19:18:00Z"/>
          <w:rFonts w:ascii="Arial" w:eastAsia="Arial" w:hAnsi="Arial" w:cs="Arial"/>
          <w:b/>
          <w:color w:val="000000"/>
          <w:lang w:val="es-MX"/>
          <w:rPrChange w:id="24" w:author="David Steven Quintero Duque" w:date="2025-02-05T13:25:00Z" w16du:dateUtc="2025-02-05T19:25:00Z">
            <w:rPr>
              <w:ins w:id="25" w:author="David Steven Quintero Duque" w:date="2025-02-05T13:18:00Z" w16du:dateUtc="2025-02-05T19:18:00Z"/>
            </w:rPr>
          </w:rPrChange>
        </w:rPr>
        <w:pPrChange w:id="26" w:author="David Steven Quintero Duque" w:date="2025-02-05T13:22:00Z" w16du:dateUtc="2025-02-05T19:22:00Z">
          <w:pPr>
            <w:widowControl w:val="0"/>
            <w:spacing w:after="0" w:line="276" w:lineRule="auto"/>
            <w:jc w:val="both"/>
          </w:pPr>
        </w:pPrChange>
      </w:pPr>
    </w:p>
    <w:p w14:paraId="235ADBE1" w14:textId="5CA8623A" w:rsidR="00035EBB" w:rsidRPr="00274118" w:rsidRDefault="00274118" w:rsidP="00274118">
      <w:pPr>
        <w:pStyle w:val="Prrafodelista"/>
        <w:widowControl w:val="0"/>
        <w:numPr>
          <w:ilvl w:val="0"/>
          <w:numId w:val="5"/>
        </w:numPr>
        <w:spacing w:after="0"/>
        <w:jc w:val="both"/>
        <w:rPr>
          <w:rFonts w:ascii="Arial" w:eastAsia="Arial" w:hAnsi="Arial" w:cs="Arial"/>
          <w:color w:val="000000"/>
          <w:rPrChange w:id="27" w:author="David Steven Quintero Duque" w:date="2025-02-05T13:18:00Z" w16du:dateUtc="2025-02-05T19:18:00Z">
            <w:rPr/>
          </w:rPrChange>
        </w:rPr>
        <w:pPrChange w:id="28" w:author="David Steven Quintero Duque" w:date="2025-02-05T13:18:00Z" w16du:dateUtc="2025-02-05T19:18:00Z">
          <w:pPr>
            <w:widowControl w:val="0"/>
            <w:spacing w:after="0" w:line="276" w:lineRule="auto"/>
            <w:jc w:val="both"/>
          </w:pPr>
        </w:pPrChange>
      </w:pPr>
      <w:ins w:id="29" w:author="David Steven Quintero Duque" w:date="2025-02-05T13:18:00Z" w16du:dateUtc="2025-02-05T19:18:00Z">
        <w:r>
          <w:rPr>
            <w:rFonts w:ascii="Arial" w:eastAsia="Arial" w:hAnsi="Arial" w:cs="Arial"/>
            <w:b/>
            <w:color w:val="000000"/>
            <w:lang w:val="es-MX"/>
          </w:rPr>
          <w:t>GARANTIAS</w:t>
        </w:r>
      </w:ins>
      <w:del w:id="30" w:author="David Steven Quintero Duque" w:date="2025-02-05T13:18:00Z" w16du:dateUtc="2025-02-05T19:18:00Z">
        <w:r w:rsidR="00000000" w:rsidRPr="00274118" w:rsidDel="00274118">
          <w:rPr>
            <w:rFonts w:ascii="Arial" w:eastAsia="Arial" w:hAnsi="Arial" w:cs="Arial"/>
            <w:b/>
            <w:color w:val="000000"/>
            <w:rPrChange w:id="31" w:author="David Steven Quintero Duque" w:date="2025-02-05T13:18:00Z" w16du:dateUtc="2025-02-05T19:18:00Z">
              <w:rPr/>
            </w:rPrChange>
          </w:rPr>
          <w:delText>.</w:delText>
        </w:r>
      </w:del>
    </w:p>
    <w:p w14:paraId="6FB21017" w14:textId="77777777" w:rsidR="00035EBB" w:rsidRDefault="00035EBB">
      <w:pPr>
        <w:widowControl w:val="0"/>
        <w:spacing w:after="0" w:line="276" w:lineRule="auto"/>
        <w:jc w:val="both"/>
        <w:rPr>
          <w:rFonts w:ascii="Arial" w:eastAsia="Arial" w:hAnsi="Arial" w:cs="Arial"/>
          <w:color w:val="000000"/>
        </w:rPr>
      </w:pPr>
    </w:p>
    <w:p w14:paraId="1D203BE4" w14:textId="77777777" w:rsidR="00035EBB" w:rsidRDefault="00000000">
      <w:pPr>
        <w:widowControl w:val="0"/>
        <w:spacing w:after="0" w:line="276" w:lineRule="auto"/>
        <w:jc w:val="both"/>
        <w:rPr>
          <w:rFonts w:ascii="Arial" w:eastAsia="Arial" w:hAnsi="Arial" w:cs="Arial"/>
          <w:color w:val="000000"/>
        </w:rPr>
      </w:pPr>
      <w:r>
        <w:rPr>
          <w:rFonts w:ascii="Arial" w:eastAsia="Arial" w:hAnsi="Arial" w:cs="Arial"/>
          <w:color w:val="000000"/>
        </w:rPr>
        <w:t>De conformidad con los presentes estudios y documentos previos de esta contratación, en atención a la naturaleza del objeto, no se solicita la constitución de garantías respecto del presente convenio de conformidad con lo dispuesto especialmente en el Artículo 7 de la Ley 1150 de 2007 y en el Articulo 2.2.1.2.1.4.5 del Decreto Nacional 1082 de 2015.</w:t>
      </w:r>
    </w:p>
    <w:p w14:paraId="78A66547" w14:textId="77777777" w:rsidR="00035EBB" w:rsidRDefault="00035EBB">
      <w:pPr>
        <w:widowControl w:val="0"/>
        <w:spacing w:after="0" w:line="276" w:lineRule="auto"/>
        <w:jc w:val="both"/>
        <w:rPr>
          <w:rFonts w:ascii="Arial" w:eastAsia="Arial" w:hAnsi="Arial" w:cs="Arial"/>
          <w:color w:val="000000"/>
        </w:rPr>
      </w:pPr>
    </w:p>
    <w:p w14:paraId="228851A0" w14:textId="12E65405" w:rsidR="00035EBB" w:rsidRDefault="00000000">
      <w:pPr>
        <w:widowControl w:val="0"/>
        <w:spacing w:after="0"/>
        <w:jc w:val="both"/>
        <w:rPr>
          <w:rFonts w:ascii="Arial" w:eastAsia="Arial" w:hAnsi="Arial" w:cs="Arial"/>
          <w:b/>
        </w:rPr>
      </w:pPr>
      <w:r>
        <w:rPr>
          <w:rFonts w:ascii="Arial" w:eastAsia="Arial" w:hAnsi="Arial" w:cs="Arial"/>
          <w:b/>
        </w:rPr>
        <w:t>1</w:t>
      </w:r>
      <w:ins w:id="32" w:author="David Steven Quintero Duque" w:date="2025-02-05T13:21:00Z" w16du:dateUtc="2025-02-05T19:21:00Z">
        <w:r w:rsidR="00274118">
          <w:rPr>
            <w:rFonts w:ascii="Arial" w:eastAsia="Arial" w:hAnsi="Arial" w:cs="Arial"/>
            <w:b/>
          </w:rPr>
          <w:t>4</w:t>
        </w:r>
      </w:ins>
      <w:del w:id="33" w:author="David Steven Quintero Duque" w:date="2025-02-05T13:21:00Z" w16du:dateUtc="2025-02-05T19:21:00Z">
        <w:r w:rsidDel="00274118">
          <w:rPr>
            <w:rFonts w:ascii="Arial" w:eastAsia="Arial" w:hAnsi="Arial" w:cs="Arial"/>
            <w:b/>
          </w:rPr>
          <w:delText>3</w:delText>
        </w:r>
      </w:del>
      <w:r>
        <w:rPr>
          <w:rFonts w:ascii="Arial" w:eastAsia="Arial" w:hAnsi="Arial" w:cs="Arial"/>
          <w:b/>
        </w:rPr>
        <w:t>. RECOMENDACIÓN</w:t>
      </w:r>
    </w:p>
    <w:p w14:paraId="62B03247" w14:textId="77777777" w:rsidR="00035EBB" w:rsidRDefault="00035EBB">
      <w:pPr>
        <w:tabs>
          <w:tab w:val="left" w:pos="9180"/>
        </w:tabs>
        <w:spacing w:after="0" w:line="276" w:lineRule="auto"/>
        <w:jc w:val="both"/>
        <w:rPr>
          <w:rFonts w:ascii="Arial" w:eastAsia="Arial" w:hAnsi="Arial" w:cs="Arial"/>
          <w:b/>
        </w:rPr>
      </w:pPr>
    </w:p>
    <w:p w14:paraId="1C85AEC1" w14:textId="77777777" w:rsidR="00035EBB" w:rsidRDefault="00000000">
      <w:pPr>
        <w:tabs>
          <w:tab w:val="left" w:pos="9180"/>
        </w:tabs>
        <w:spacing w:after="0" w:line="276" w:lineRule="auto"/>
        <w:jc w:val="both"/>
        <w:rPr>
          <w:rFonts w:ascii="Arial" w:eastAsia="Arial" w:hAnsi="Arial" w:cs="Arial"/>
        </w:rPr>
      </w:pPr>
      <w:r>
        <w:rPr>
          <w:rFonts w:ascii="Arial" w:eastAsia="Arial" w:hAnsi="Arial" w:cs="Arial"/>
        </w:rPr>
        <w:t xml:space="preserve">Con la presentación de este estudio, queda evidenciada la necesidad de la suscripción del convenio interadministrativo tendiente a cumplir con los propósitos establecidos para la buena marcha y efectivo cumplimiento de los cometidos de la Caja de la Vivienda Popular, por consiguiente, se solicita adelantar el proceso contractual respectivo. </w:t>
      </w:r>
    </w:p>
    <w:p w14:paraId="4F8DD73D" w14:textId="77777777" w:rsidR="00035EBB" w:rsidRDefault="00035EBB">
      <w:pPr>
        <w:tabs>
          <w:tab w:val="left" w:pos="9180"/>
        </w:tabs>
        <w:spacing w:after="0" w:line="276" w:lineRule="auto"/>
        <w:jc w:val="both"/>
        <w:rPr>
          <w:rFonts w:ascii="Arial" w:eastAsia="Arial" w:hAnsi="Arial" w:cs="Arial"/>
        </w:rPr>
      </w:pPr>
    </w:p>
    <w:p w14:paraId="0F8710AF" w14:textId="77777777" w:rsidR="00035EBB" w:rsidRDefault="00035EBB">
      <w:pPr>
        <w:tabs>
          <w:tab w:val="left" w:pos="9180"/>
        </w:tabs>
        <w:spacing w:after="0" w:line="276" w:lineRule="auto"/>
        <w:jc w:val="both"/>
        <w:rPr>
          <w:rFonts w:ascii="Arial" w:eastAsia="Arial" w:hAnsi="Arial" w:cs="Arial"/>
        </w:rPr>
      </w:pPr>
    </w:p>
    <w:p w14:paraId="4B97D507" w14:textId="77777777" w:rsidR="00035EBB" w:rsidRDefault="00000000">
      <w:pPr>
        <w:tabs>
          <w:tab w:val="left" w:pos="9180"/>
        </w:tabs>
        <w:spacing w:after="0" w:line="276" w:lineRule="auto"/>
        <w:jc w:val="both"/>
        <w:rPr>
          <w:rFonts w:ascii="Arial" w:eastAsia="Arial" w:hAnsi="Arial" w:cs="Arial"/>
          <w:b/>
        </w:rPr>
      </w:pPr>
      <w:r>
        <w:rPr>
          <w:rFonts w:ascii="Arial" w:eastAsia="Arial" w:hAnsi="Arial" w:cs="Arial"/>
          <w:b/>
        </w:rPr>
        <w:t>ÁREA ORIGEN</w:t>
      </w:r>
    </w:p>
    <w:p w14:paraId="1AD44403" w14:textId="77777777" w:rsidR="00035EBB" w:rsidRDefault="00035EBB">
      <w:pPr>
        <w:tabs>
          <w:tab w:val="left" w:pos="9180"/>
        </w:tabs>
        <w:spacing w:after="0" w:line="276" w:lineRule="auto"/>
        <w:jc w:val="both"/>
        <w:rPr>
          <w:rFonts w:ascii="Arial" w:eastAsia="Arial" w:hAnsi="Arial" w:cs="Arial"/>
          <w:b/>
        </w:rPr>
      </w:pPr>
    </w:p>
    <w:p w14:paraId="5C41F217" w14:textId="77777777" w:rsidR="00035EBB" w:rsidRDefault="00000000">
      <w:pPr>
        <w:tabs>
          <w:tab w:val="left" w:pos="9180"/>
        </w:tabs>
        <w:spacing w:after="0" w:line="276" w:lineRule="auto"/>
        <w:jc w:val="both"/>
        <w:rPr>
          <w:rFonts w:ascii="Arial" w:eastAsia="Arial" w:hAnsi="Arial" w:cs="Arial"/>
          <w:b/>
        </w:rPr>
      </w:pPr>
      <w:r>
        <w:rPr>
          <w:rFonts w:ascii="Arial" w:eastAsia="Arial" w:hAnsi="Arial" w:cs="Arial"/>
          <w:b/>
        </w:rPr>
        <w:t xml:space="preserve">FIRMA: </w:t>
      </w:r>
    </w:p>
    <w:p w14:paraId="68F155BD" w14:textId="77777777" w:rsidR="00035EBB" w:rsidRDefault="00035EBB">
      <w:pPr>
        <w:tabs>
          <w:tab w:val="left" w:pos="9180"/>
        </w:tabs>
        <w:spacing w:after="0" w:line="276" w:lineRule="auto"/>
        <w:jc w:val="both"/>
        <w:rPr>
          <w:rFonts w:ascii="Arial" w:eastAsia="Arial" w:hAnsi="Arial" w:cs="Arial"/>
          <w:b/>
        </w:rPr>
      </w:pPr>
    </w:p>
    <w:p w14:paraId="0D731765" w14:textId="77777777" w:rsidR="00035EBB" w:rsidRDefault="00035EBB">
      <w:pPr>
        <w:tabs>
          <w:tab w:val="left" w:pos="9180"/>
        </w:tabs>
        <w:spacing w:after="0" w:line="276" w:lineRule="auto"/>
        <w:jc w:val="both"/>
        <w:rPr>
          <w:rFonts w:ascii="Arial" w:eastAsia="Arial" w:hAnsi="Arial" w:cs="Arial"/>
          <w:b/>
        </w:rPr>
      </w:pPr>
    </w:p>
    <w:p w14:paraId="1355281B" w14:textId="77777777" w:rsidR="00035EBB" w:rsidRDefault="00000000">
      <w:pPr>
        <w:spacing w:after="0" w:line="276" w:lineRule="auto"/>
        <w:rPr>
          <w:rFonts w:ascii="Arial" w:eastAsia="Arial" w:hAnsi="Arial" w:cs="Arial"/>
          <w:b/>
          <w:color w:val="000000"/>
        </w:rPr>
      </w:pPr>
      <w:r>
        <w:rPr>
          <w:rFonts w:ascii="Arial" w:eastAsia="Arial" w:hAnsi="Arial" w:cs="Arial"/>
          <w:b/>
          <w:color w:val="000000"/>
        </w:rPr>
        <w:t>Luis Alfonso Ojeda Medina</w:t>
      </w:r>
    </w:p>
    <w:p w14:paraId="44F03FF1" w14:textId="77777777" w:rsidR="00035EBB" w:rsidRDefault="00000000">
      <w:pPr>
        <w:spacing w:after="0" w:line="276" w:lineRule="auto"/>
        <w:rPr>
          <w:rFonts w:ascii="Arial" w:eastAsia="Arial" w:hAnsi="Arial" w:cs="Arial"/>
          <w:b/>
          <w:color w:val="000000"/>
        </w:rPr>
      </w:pPr>
      <w:r>
        <w:rPr>
          <w:rFonts w:ascii="Arial" w:eastAsia="Arial" w:hAnsi="Arial" w:cs="Arial"/>
          <w:b/>
          <w:color w:val="000000"/>
        </w:rPr>
        <w:t>Director de Mejoramiento de Vivienda - DMV</w:t>
      </w:r>
    </w:p>
    <w:p w14:paraId="4FD1D9DD" w14:textId="77777777" w:rsidR="00035EBB" w:rsidRDefault="00035EBB">
      <w:pPr>
        <w:spacing w:after="0" w:line="276" w:lineRule="auto"/>
        <w:rPr>
          <w:rFonts w:ascii="Arial" w:eastAsia="Arial" w:hAnsi="Arial" w:cs="Arial"/>
          <w:b/>
        </w:rPr>
      </w:pPr>
    </w:p>
    <w:p w14:paraId="409FE0E8" w14:textId="77777777" w:rsidR="00035EBB" w:rsidRDefault="00000000">
      <w:pPr>
        <w:spacing w:after="0" w:line="276" w:lineRule="auto"/>
        <w:rPr>
          <w:rFonts w:ascii="Arial" w:eastAsia="Arial" w:hAnsi="Arial" w:cs="Arial"/>
          <w:sz w:val="12"/>
          <w:szCs w:val="12"/>
        </w:rPr>
      </w:pPr>
      <w:r>
        <w:rPr>
          <w:rFonts w:ascii="Arial" w:eastAsia="Arial" w:hAnsi="Arial" w:cs="Arial"/>
          <w:sz w:val="12"/>
          <w:szCs w:val="12"/>
        </w:rPr>
        <w:t xml:space="preserve">Elaboró: Johana </w:t>
      </w:r>
      <w:proofErr w:type="spellStart"/>
      <w:r>
        <w:rPr>
          <w:rFonts w:ascii="Arial" w:eastAsia="Arial" w:hAnsi="Arial" w:cs="Arial"/>
          <w:sz w:val="12"/>
          <w:szCs w:val="12"/>
        </w:rPr>
        <w:t>Sepulveda</w:t>
      </w:r>
      <w:proofErr w:type="spellEnd"/>
      <w:r>
        <w:rPr>
          <w:rFonts w:ascii="Arial" w:eastAsia="Arial" w:hAnsi="Arial" w:cs="Arial"/>
          <w:sz w:val="12"/>
          <w:szCs w:val="12"/>
        </w:rPr>
        <w:t xml:space="preserve"> - Contratista DMV</w:t>
      </w:r>
    </w:p>
    <w:p w14:paraId="5083F427" w14:textId="77777777" w:rsidR="00035EBB" w:rsidRDefault="00035EBB">
      <w:pPr>
        <w:spacing w:after="0" w:line="276" w:lineRule="auto"/>
        <w:rPr>
          <w:rFonts w:ascii="Arial" w:eastAsia="Arial" w:hAnsi="Arial" w:cs="Arial"/>
          <w:sz w:val="12"/>
          <w:szCs w:val="12"/>
        </w:rPr>
      </w:pPr>
    </w:p>
    <w:p w14:paraId="713A6E22" w14:textId="77777777" w:rsidR="00035EBB" w:rsidRDefault="00035EBB">
      <w:pPr>
        <w:tabs>
          <w:tab w:val="left" w:pos="9180"/>
        </w:tabs>
        <w:spacing w:after="0" w:line="276" w:lineRule="auto"/>
        <w:jc w:val="both"/>
        <w:rPr>
          <w:rFonts w:ascii="Arial" w:eastAsia="Arial" w:hAnsi="Arial" w:cs="Arial"/>
        </w:rPr>
      </w:pPr>
    </w:p>
    <w:p w14:paraId="699FF2C1" w14:textId="77777777" w:rsidR="00035EBB" w:rsidRDefault="00035EBB">
      <w:pPr>
        <w:spacing w:after="0" w:line="276" w:lineRule="auto"/>
        <w:rPr>
          <w:rFonts w:ascii="Arial" w:eastAsia="Arial" w:hAnsi="Arial" w:cs="Arial"/>
        </w:rPr>
      </w:pPr>
    </w:p>
    <w:sectPr w:rsidR="00035EBB">
      <w:headerReference w:type="default" r:id="rId13"/>
      <w:pgSz w:w="12242" w:h="15842"/>
      <w:pgMar w:top="176" w:right="1134" w:bottom="1134" w:left="1418" w:header="340" w:footer="454"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avid Steven Quintero Duque" w:date="2025-02-05T13:36:00Z" w:initials="DQ">
    <w:p w14:paraId="6632B83D" w14:textId="77777777" w:rsidR="00550731" w:rsidRDefault="00550731" w:rsidP="00550731">
      <w:pPr>
        <w:pStyle w:val="Textocomentario"/>
      </w:pPr>
      <w:r>
        <w:rPr>
          <w:rStyle w:val="Refdecomentario"/>
        </w:rPr>
        <w:annotationRef/>
      </w:r>
      <w:r>
        <w:t xml:space="preserve">Guarda relación con la obligación No.7 </w:t>
      </w:r>
    </w:p>
  </w:comment>
  <w:comment w:id="11" w:author="David Steven Quintero Duque" w:date="2025-02-05T13:24:00Z" w:initials="DQ">
    <w:p w14:paraId="57414EE4" w14:textId="5B8BA28B" w:rsidR="00274118" w:rsidRDefault="00274118" w:rsidP="00274118">
      <w:pPr>
        <w:pStyle w:val="Textocomentario"/>
      </w:pPr>
      <w:r>
        <w:rPr>
          <w:rStyle w:val="Refdecomentario"/>
        </w:rPr>
        <w:annotationRef/>
      </w:r>
      <w:r>
        <w:t>No se si se hace referencia a la matriz de riesgo si es del caso se incluye la informacion si no por favor aclarar, se dividio por lo que lo relacionado en documento hablaba sobre la constitucion de las garantias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32B83D" w15:done="0"/>
  <w15:commentEx w15:paraId="57414E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13ADF6" w16cex:dateUtc="2025-02-05T19:36:00Z"/>
  <w16cex:commentExtensible w16cex:durableId="0FC7D901" w16cex:dateUtc="2025-02-05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32B83D" w16cid:durableId="1613ADF6"/>
  <w16cid:commentId w16cid:paraId="57414EE4" w16cid:durableId="0FC7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B8B3B" w14:textId="77777777" w:rsidR="00412EA0" w:rsidRDefault="00412EA0">
      <w:pPr>
        <w:spacing w:line="240" w:lineRule="auto"/>
      </w:pPr>
      <w:r>
        <w:separator/>
      </w:r>
    </w:p>
  </w:endnote>
  <w:endnote w:type="continuationSeparator" w:id="0">
    <w:p w14:paraId="3803036A" w14:textId="77777777" w:rsidR="00412EA0" w:rsidRDefault="00412E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125EB" w14:textId="77777777" w:rsidR="00412EA0" w:rsidRDefault="00412EA0">
      <w:pPr>
        <w:spacing w:after="0"/>
      </w:pPr>
      <w:r>
        <w:separator/>
      </w:r>
    </w:p>
  </w:footnote>
  <w:footnote w:type="continuationSeparator" w:id="0">
    <w:p w14:paraId="00A06BE3" w14:textId="77777777" w:rsidR="00412EA0" w:rsidRDefault="00412EA0">
      <w:pPr>
        <w:spacing w:after="0"/>
      </w:pPr>
      <w:r>
        <w:continuationSeparator/>
      </w:r>
    </w:p>
  </w:footnote>
  <w:footnote w:id="1">
    <w:p w14:paraId="3C2EB710" w14:textId="77777777" w:rsidR="00035EBB" w:rsidRDefault="00000000">
      <w:pPr>
        <w:spacing w:after="0" w:line="240" w:lineRule="auto"/>
        <w:rPr>
          <w:sz w:val="20"/>
          <w:szCs w:val="20"/>
        </w:rPr>
      </w:pPr>
      <w:r>
        <w:rPr>
          <w:vertAlign w:val="superscript"/>
        </w:rPr>
        <w:footnoteRef/>
      </w:r>
      <w:r>
        <w:rPr>
          <w:sz w:val="20"/>
          <w:szCs w:val="20"/>
        </w:rPr>
        <w:t xml:space="preserve">  De conformidad con lo establecido en capitulo segundo, articulo 4 - Funciones del Acuerdo 003 de 2008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0FCC" w14:textId="77777777" w:rsidR="00035EBB" w:rsidRDefault="00000000">
    <w:pPr>
      <w:spacing w:after="0" w:line="240" w:lineRule="auto"/>
      <w:jc w:val="both"/>
      <w:rPr>
        <w:rFonts w:ascii="Arial" w:eastAsia="Arial" w:hAnsi="Arial" w:cs="Arial"/>
      </w:rPr>
    </w:pPr>
    <w:r>
      <w:rPr>
        <w:noProof/>
      </w:rPr>
      <w:drawing>
        <wp:anchor distT="0" distB="0" distL="114300" distR="114300" simplePos="0" relativeHeight="251659264" behindDoc="0" locked="0" layoutInCell="1" allowOverlap="1" wp14:anchorId="02E364A3" wp14:editId="68987789">
          <wp:simplePos x="0" y="0"/>
          <wp:positionH relativeFrom="column">
            <wp:posOffset>0</wp:posOffset>
          </wp:positionH>
          <wp:positionV relativeFrom="paragraph">
            <wp:posOffset>160020</wp:posOffset>
          </wp:positionV>
          <wp:extent cx="742950" cy="847725"/>
          <wp:effectExtent l="0" t="0" r="0" b="0"/>
          <wp:wrapSquare wrapText="bothSides"/>
          <wp:docPr id="6" name="image1.jpg" descr="Descripción: top"/>
          <wp:cNvGraphicFramePr/>
          <a:graphic xmlns:a="http://schemas.openxmlformats.org/drawingml/2006/main">
            <a:graphicData uri="http://schemas.openxmlformats.org/drawingml/2006/picture">
              <pic:pic xmlns:pic="http://schemas.openxmlformats.org/drawingml/2006/picture">
                <pic:nvPicPr>
                  <pic:cNvPr id="6" name="image1.jpg" descr="Descripción: top"/>
                  <pic:cNvPicPr preferRelativeResize="0"/>
                </pic:nvPicPr>
                <pic:blipFill>
                  <a:blip r:embed="rId1"/>
                  <a:srcRect/>
                  <a:stretch>
                    <a:fillRect/>
                  </a:stretch>
                </pic:blipFill>
                <pic:spPr>
                  <a:xfrm>
                    <a:off x="0" y="0"/>
                    <a:ext cx="742950" cy="847725"/>
                  </a:xfrm>
                  <a:prstGeom prst="rect">
                    <a:avLst/>
                  </a:prstGeom>
                </pic:spPr>
              </pic:pic>
            </a:graphicData>
          </a:graphic>
        </wp:anchor>
      </w:drawing>
    </w:r>
  </w:p>
  <w:p w14:paraId="416AFF51" w14:textId="77777777" w:rsidR="00035EBB" w:rsidRDefault="00035EBB">
    <w:pPr>
      <w:spacing w:after="0" w:line="240" w:lineRule="auto"/>
      <w:jc w:val="both"/>
      <w:rPr>
        <w:rFonts w:ascii="Arial" w:eastAsia="Arial" w:hAnsi="Arial" w:cs="Arial"/>
      </w:rPr>
    </w:pPr>
  </w:p>
  <w:p w14:paraId="40D1AA28" w14:textId="77777777" w:rsidR="00035EBB" w:rsidRDefault="00035EBB">
    <w:pPr>
      <w:spacing w:after="0" w:line="240" w:lineRule="auto"/>
      <w:jc w:val="both"/>
      <w:rPr>
        <w:rFonts w:ascii="Arial" w:eastAsia="Arial" w:hAnsi="Arial" w:cs="Arial"/>
      </w:rPr>
    </w:pPr>
  </w:p>
  <w:p w14:paraId="4679914E" w14:textId="77777777" w:rsidR="00035EBB" w:rsidRDefault="00000000">
    <w:pPr>
      <w:tabs>
        <w:tab w:val="center" w:pos="4419"/>
        <w:tab w:val="right" w:pos="8838"/>
      </w:tabs>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ESTUDIOS PREVIOS -</w:t>
    </w:r>
  </w:p>
  <w:p w14:paraId="40C82FD5" w14:textId="77777777" w:rsidR="00035EBB" w:rsidRDefault="00000000">
    <w:pPr>
      <w:widowControl w:val="0"/>
      <w:spacing w:before="1" w:after="0" w:line="240" w:lineRule="auto"/>
      <w:ind w:right="412"/>
      <w:jc w:val="center"/>
      <w:rPr>
        <w:rFonts w:ascii="Arial" w:eastAsia="Arial" w:hAnsi="Arial" w:cs="Arial"/>
        <w:color w:val="000000"/>
      </w:rPr>
    </w:pPr>
    <w:r>
      <w:rPr>
        <w:rFonts w:ascii="Arial" w:eastAsia="Arial" w:hAnsi="Arial" w:cs="Arial"/>
        <w:b/>
        <w:color w:val="000000"/>
        <w:sz w:val="24"/>
        <w:szCs w:val="24"/>
      </w:rPr>
      <w:t xml:space="preserve">CONVENIO INTERADMINISTRATIVO </w:t>
    </w:r>
  </w:p>
  <w:p w14:paraId="5ADFD7B1" w14:textId="77777777" w:rsidR="00035EBB" w:rsidRDefault="00035EBB">
    <w:pPr>
      <w:spacing w:after="0"/>
      <w:rPr>
        <w:rFonts w:ascii="Arial Narrow" w:eastAsia="Arial Narrow" w:hAnsi="Arial Narrow" w:cs="Arial Narrow"/>
        <w:color w:val="808080"/>
        <w:sz w:val="20"/>
        <w:szCs w:val="20"/>
      </w:rPr>
    </w:pPr>
  </w:p>
  <w:p w14:paraId="58628EEB" w14:textId="77777777" w:rsidR="00035EBB" w:rsidRDefault="00035EBB">
    <w:pPr>
      <w:spacing w:after="0"/>
      <w:rPr>
        <w:rFonts w:ascii="Arial Narrow" w:eastAsia="Arial Narrow" w:hAnsi="Arial Narrow" w:cs="Arial Narrow"/>
        <w:color w:val="808080"/>
        <w:sz w:val="20"/>
        <w:szCs w:val="20"/>
      </w:rPr>
    </w:pPr>
  </w:p>
  <w:p w14:paraId="5811C39B" w14:textId="77777777" w:rsidR="00035EBB" w:rsidRDefault="00000000">
    <w:pPr>
      <w:spacing w:after="0"/>
      <w:rPr>
        <w:rFonts w:ascii="Arial Narrow" w:eastAsia="Arial Narrow" w:hAnsi="Arial Narrow" w:cs="Arial Narrow"/>
        <w:color w:val="808080"/>
        <w:sz w:val="20"/>
        <w:szCs w:val="20"/>
      </w:rPr>
    </w:pPr>
    <w:r>
      <w:rPr>
        <w:rFonts w:ascii="Arial Narrow" w:eastAsia="Arial Narrow" w:hAnsi="Arial Narrow" w:cs="Arial Narrow"/>
        <w:color w:val="808080"/>
        <w:sz w:val="20"/>
        <w:szCs w:val="20"/>
      </w:rPr>
      <w:t>_________________________________________________________________________________________________________</w:t>
    </w:r>
  </w:p>
  <w:p w14:paraId="3C8A0346" w14:textId="77777777" w:rsidR="00035EBB" w:rsidRDefault="00035EBB">
    <w:pPr>
      <w:spacing w:after="0"/>
      <w:rPr>
        <w:rFonts w:ascii="Arial Narrow" w:eastAsia="Arial Narrow" w:hAnsi="Arial Narrow" w:cs="Arial Narrow"/>
        <w:color w:val="8080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E2A14"/>
    <w:multiLevelType w:val="multilevel"/>
    <w:tmpl w:val="217E2A14"/>
    <w:lvl w:ilvl="0">
      <w:start w:val="1"/>
      <w:numFmt w:val="decimal"/>
      <w:lvlText w:val="%1."/>
      <w:lvlJc w:val="left"/>
      <w:pPr>
        <w:ind w:left="617" w:hanging="465"/>
      </w:pPr>
      <w:rPr>
        <w:b/>
      </w:rPr>
    </w:lvl>
    <w:lvl w:ilvl="1">
      <w:start w:val="1"/>
      <w:numFmt w:val="lowerLetter"/>
      <w:lvlText w:val="%2."/>
      <w:lvlJc w:val="left"/>
      <w:pPr>
        <w:ind w:left="1232" w:hanging="360"/>
      </w:pPr>
    </w:lvl>
    <w:lvl w:ilvl="2">
      <w:start w:val="1"/>
      <w:numFmt w:val="lowerRoman"/>
      <w:lvlText w:val="%3."/>
      <w:lvlJc w:val="right"/>
      <w:pPr>
        <w:ind w:left="1952" w:hanging="180"/>
      </w:pPr>
    </w:lvl>
    <w:lvl w:ilvl="3">
      <w:start w:val="1"/>
      <w:numFmt w:val="decimal"/>
      <w:lvlText w:val="%4."/>
      <w:lvlJc w:val="left"/>
      <w:pPr>
        <w:ind w:left="2672" w:hanging="360"/>
      </w:pPr>
    </w:lvl>
    <w:lvl w:ilvl="4">
      <w:start w:val="1"/>
      <w:numFmt w:val="lowerLetter"/>
      <w:lvlText w:val="%5."/>
      <w:lvlJc w:val="left"/>
      <w:pPr>
        <w:ind w:left="3392" w:hanging="360"/>
      </w:pPr>
    </w:lvl>
    <w:lvl w:ilvl="5">
      <w:start w:val="1"/>
      <w:numFmt w:val="lowerRoman"/>
      <w:lvlText w:val="%6."/>
      <w:lvlJc w:val="right"/>
      <w:pPr>
        <w:ind w:left="4112" w:hanging="180"/>
      </w:pPr>
    </w:lvl>
    <w:lvl w:ilvl="6">
      <w:start w:val="1"/>
      <w:numFmt w:val="decimal"/>
      <w:lvlText w:val="%7."/>
      <w:lvlJc w:val="left"/>
      <w:pPr>
        <w:ind w:left="4832" w:hanging="360"/>
      </w:pPr>
    </w:lvl>
    <w:lvl w:ilvl="7">
      <w:start w:val="1"/>
      <w:numFmt w:val="lowerLetter"/>
      <w:lvlText w:val="%8."/>
      <w:lvlJc w:val="left"/>
      <w:pPr>
        <w:ind w:left="5552" w:hanging="360"/>
      </w:pPr>
    </w:lvl>
    <w:lvl w:ilvl="8">
      <w:start w:val="1"/>
      <w:numFmt w:val="lowerRoman"/>
      <w:lvlText w:val="%9."/>
      <w:lvlJc w:val="right"/>
      <w:pPr>
        <w:ind w:left="6272" w:hanging="180"/>
      </w:pPr>
    </w:lvl>
  </w:abstractNum>
  <w:abstractNum w:abstractNumId="1" w15:restartNumberingAfterBreak="0">
    <w:nsid w:val="2F47628D"/>
    <w:multiLevelType w:val="multilevel"/>
    <w:tmpl w:val="2F47628D"/>
    <w:lvl w:ilvl="0">
      <w:start w:val="1"/>
      <w:numFmt w:val="decimal"/>
      <w:lvlText w:val="%1."/>
      <w:lvlJc w:val="left"/>
      <w:pPr>
        <w:ind w:left="617" w:hanging="465"/>
      </w:pPr>
      <w:rPr>
        <w:b/>
      </w:rPr>
    </w:lvl>
    <w:lvl w:ilvl="1">
      <w:start w:val="1"/>
      <w:numFmt w:val="lowerLetter"/>
      <w:lvlText w:val="%2."/>
      <w:lvlJc w:val="left"/>
      <w:pPr>
        <w:ind w:left="1232" w:hanging="360"/>
      </w:pPr>
    </w:lvl>
    <w:lvl w:ilvl="2">
      <w:start w:val="1"/>
      <w:numFmt w:val="lowerRoman"/>
      <w:lvlText w:val="%3."/>
      <w:lvlJc w:val="right"/>
      <w:pPr>
        <w:ind w:left="1952" w:hanging="180"/>
      </w:pPr>
    </w:lvl>
    <w:lvl w:ilvl="3">
      <w:start w:val="1"/>
      <w:numFmt w:val="decimal"/>
      <w:lvlText w:val="%4."/>
      <w:lvlJc w:val="left"/>
      <w:pPr>
        <w:ind w:left="2672" w:hanging="360"/>
      </w:pPr>
    </w:lvl>
    <w:lvl w:ilvl="4">
      <w:start w:val="1"/>
      <w:numFmt w:val="lowerLetter"/>
      <w:lvlText w:val="%5."/>
      <w:lvlJc w:val="left"/>
      <w:pPr>
        <w:ind w:left="3392" w:hanging="360"/>
      </w:pPr>
    </w:lvl>
    <w:lvl w:ilvl="5">
      <w:start w:val="1"/>
      <w:numFmt w:val="lowerRoman"/>
      <w:lvlText w:val="%6."/>
      <w:lvlJc w:val="right"/>
      <w:pPr>
        <w:ind w:left="4112" w:hanging="180"/>
      </w:pPr>
    </w:lvl>
    <w:lvl w:ilvl="6">
      <w:start w:val="1"/>
      <w:numFmt w:val="decimal"/>
      <w:lvlText w:val="%7."/>
      <w:lvlJc w:val="left"/>
      <w:pPr>
        <w:ind w:left="4832" w:hanging="360"/>
      </w:pPr>
    </w:lvl>
    <w:lvl w:ilvl="7">
      <w:start w:val="1"/>
      <w:numFmt w:val="lowerLetter"/>
      <w:lvlText w:val="%8."/>
      <w:lvlJc w:val="left"/>
      <w:pPr>
        <w:ind w:left="5552" w:hanging="360"/>
      </w:pPr>
    </w:lvl>
    <w:lvl w:ilvl="8">
      <w:start w:val="1"/>
      <w:numFmt w:val="lowerRoman"/>
      <w:lvlText w:val="%9."/>
      <w:lvlJc w:val="right"/>
      <w:pPr>
        <w:ind w:left="6272" w:hanging="180"/>
      </w:pPr>
    </w:lvl>
  </w:abstractNum>
  <w:abstractNum w:abstractNumId="2" w15:restartNumberingAfterBreak="0">
    <w:nsid w:val="469C1D9D"/>
    <w:multiLevelType w:val="multilevel"/>
    <w:tmpl w:val="469C1D9D"/>
    <w:lvl w:ilvl="0">
      <w:start w:val="1"/>
      <w:numFmt w:val="decimal"/>
      <w:lvlText w:val="%1."/>
      <w:lvlJc w:val="left"/>
      <w:pPr>
        <w:ind w:left="617" w:hanging="465"/>
      </w:pPr>
      <w:rPr>
        <w:b/>
      </w:rPr>
    </w:lvl>
    <w:lvl w:ilvl="1">
      <w:start w:val="1"/>
      <w:numFmt w:val="lowerLetter"/>
      <w:lvlText w:val="%2."/>
      <w:lvlJc w:val="left"/>
      <w:pPr>
        <w:ind w:left="1232" w:hanging="360"/>
      </w:pPr>
    </w:lvl>
    <w:lvl w:ilvl="2">
      <w:start w:val="1"/>
      <w:numFmt w:val="lowerRoman"/>
      <w:lvlText w:val="%3."/>
      <w:lvlJc w:val="right"/>
      <w:pPr>
        <w:ind w:left="1952" w:hanging="180"/>
      </w:pPr>
    </w:lvl>
    <w:lvl w:ilvl="3">
      <w:start w:val="1"/>
      <w:numFmt w:val="decimal"/>
      <w:lvlText w:val="%4."/>
      <w:lvlJc w:val="left"/>
      <w:pPr>
        <w:ind w:left="2672" w:hanging="360"/>
      </w:pPr>
    </w:lvl>
    <w:lvl w:ilvl="4">
      <w:start w:val="1"/>
      <w:numFmt w:val="lowerLetter"/>
      <w:lvlText w:val="%5."/>
      <w:lvlJc w:val="left"/>
      <w:pPr>
        <w:ind w:left="3392" w:hanging="360"/>
      </w:pPr>
    </w:lvl>
    <w:lvl w:ilvl="5">
      <w:start w:val="1"/>
      <w:numFmt w:val="lowerRoman"/>
      <w:lvlText w:val="%6."/>
      <w:lvlJc w:val="right"/>
      <w:pPr>
        <w:ind w:left="4112" w:hanging="180"/>
      </w:pPr>
    </w:lvl>
    <w:lvl w:ilvl="6">
      <w:start w:val="1"/>
      <w:numFmt w:val="decimal"/>
      <w:lvlText w:val="%7."/>
      <w:lvlJc w:val="left"/>
      <w:pPr>
        <w:ind w:left="4832" w:hanging="360"/>
      </w:pPr>
    </w:lvl>
    <w:lvl w:ilvl="7">
      <w:start w:val="1"/>
      <w:numFmt w:val="lowerLetter"/>
      <w:lvlText w:val="%8."/>
      <w:lvlJc w:val="left"/>
      <w:pPr>
        <w:ind w:left="5552" w:hanging="360"/>
      </w:pPr>
    </w:lvl>
    <w:lvl w:ilvl="8">
      <w:start w:val="1"/>
      <w:numFmt w:val="lowerRoman"/>
      <w:lvlText w:val="%9."/>
      <w:lvlJc w:val="right"/>
      <w:pPr>
        <w:ind w:left="6272" w:hanging="180"/>
      </w:pPr>
    </w:lvl>
  </w:abstractNum>
  <w:abstractNum w:abstractNumId="3" w15:restartNumberingAfterBreak="0">
    <w:nsid w:val="54230787"/>
    <w:multiLevelType w:val="multilevel"/>
    <w:tmpl w:val="54230787"/>
    <w:lvl w:ilvl="0">
      <w:start w:val="1"/>
      <w:numFmt w:val="decimal"/>
      <w:lvlText w:val="%1"/>
      <w:lvlJc w:val="left"/>
      <w:pPr>
        <w:ind w:left="432" w:hanging="432"/>
      </w:pPr>
      <w:rPr>
        <w:b/>
      </w:r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ABD333A"/>
    <w:multiLevelType w:val="multilevel"/>
    <w:tmpl w:val="6ABD333A"/>
    <w:lvl w:ilvl="0">
      <w:start w:val="1"/>
      <w:numFmt w:val="decimal"/>
      <w:pStyle w:val="Ttulo1"/>
      <w:lvlText w:val="%1."/>
      <w:lvlJc w:val="left"/>
      <w:pPr>
        <w:tabs>
          <w:tab w:val="left" w:pos="720"/>
        </w:tabs>
        <w:ind w:left="720" w:hanging="720"/>
      </w:pPr>
    </w:lvl>
    <w:lvl w:ilvl="1">
      <w:start w:val="1"/>
      <w:numFmt w:val="decimal"/>
      <w:pStyle w:val="Ttulo2"/>
      <w:lvlText w:val="%2."/>
      <w:lvlJc w:val="left"/>
      <w:pPr>
        <w:tabs>
          <w:tab w:val="left" w:pos="1440"/>
        </w:tabs>
        <w:ind w:left="1440" w:hanging="720"/>
      </w:pPr>
    </w:lvl>
    <w:lvl w:ilvl="2">
      <w:start w:val="1"/>
      <w:numFmt w:val="decimal"/>
      <w:pStyle w:val="Ttulo3"/>
      <w:lvlText w:val="%3."/>
      <w:lvlJc w:val="left"/>
      <w:pPr>
        <w:tabs>
          <w:tab w:val="left" w:pos="2160"/>
        </w:tabs>
        <w:ind w:left="2160" w:hanging="720"/>
      </w:pPr>
    </w:lvl>
    <w:lvl w:ilvl="3">
      <w:start w:val="1"/>
      <w:numFmt w:val="decimal"/>
      <w:pStyle w:val="Ttulo4"/>
      <w:lvlText w:val="%4."/>
      <w:lvlJc w:val="left"/>
      <w:pPr>
        <w:tabs>
          <w:tab w:val="left" w:pos="2880"/>
        </w:tabs>
        <w:ind w:left="2880" w:hanging="720"/>
      </w:pPr>
    </w:lvl>
    <w:lvl w:ilvl="4">
      <w:start w:val="1"/>
      <w:numFmt w:val="decimal"/>
      <w:pStyle w:val="Ttulo5"/>
      <w:lvlText w:val="%5."/>
      <w:lvlJc w:val="left"/>
      <w:pPr>
        <w:tabs>
          <w:tab w:val="left" w:pos="3600"/>
        </w:tabs>
        <w:ind w:left="3600" w:hanging="720"/>
      </w:pPr>
    </w:lvl>
    <w:lvl w:ilvl="5">
      <w:start w:val="1"/>
      <w:numFmt w:val="decimal"/>
      <w:pStyle w:val="Ttulo6"/>
      <w:lvlText w:val="%6."/>
      <w:lvlJc w:val="left"/>
      <w:pPr>
        <w:tabs>
          <w:tab w:val="left" w:pos="4320"/>
        </w:tabs>
        <w:ind w:left="4320" w:hanging="720"/>
      </w:pPr>
    </w:lvl>
    <w:lvl w:ilvl="6">
      <w:start w:val="1"/>
      <w:numFmt w:val="decimal"/>
      <w:pStyle w:val="Ttulo7"/>
      <w:lvlText w:val="%7."/>
      <w:lvlJc w:val="left"/>
      <w:pPr>
        <w:tabs>
          <w:tab w:val="left" w:pos="5040"/>
        </w:tabs>
        <w:ind w:left="5040" w:hanging="720"/>
      </w:pPr>
    </w:lvl>
    <w:lvl w:ilvl="7">
      <w:start w:val="1"/>
      <w:numFmt w:val="decimal"/>
      <w:pStyle w:val="Ttulo8"/>
      <w:lvlText w:val="%8."/>
      <w:lvlJc w:val="left"/>
      <w:pPr>
        <w:tabs>
          <w:tab w:val="left" w:pos="5760"/>
        </w:tabs>
        <w:ind w:left="5760" w:hanging="720"/>
      </w:pPr>
    </w:lvl>
    <w:lvl w:ilvl="8">
      <w:start w:val="1"/>
      <w:numFmt w:val="decimal"/>
      <w:pStyle w:val="Ttulo9"/>
      <w:lvlText w:val="%9."/>
      <w:lvlJc w:val="left"/>
      <w:pPr>
        <w:tabs>
          <w:tab w:val="left" w:pos="6480"/>
        </w:tabs>
        <w:ind w:left="6480" w:hanging="720"/>
      </w:pPr>
    </w:lvl>
  </w:abstractNum>
  <w:abstractNum w:abstractNumId="5" w15:restartNumberingAfterBreak="0">
    <w:nsid w:val="7F9E29F9"/>
    <w:multiLevelType w:val="multilevel"/>
    <w:tmpl w:val="7F9E29F9"/>
    <w:lvl w:ilvl="0">
      <w:start w:val="1"/>
      <w:numFmt w:val="bullet"/>
      <w:pStyle w:val="Listaconnmero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95975616">
    <w:abstractNumId w:val="4"/>
  </w:num>
  <w:num w:numId="2" w16cid:durableId="330183088">
    <w:abstractNumId w:val="5"/>
  </w:num>
  <w:num w:numId="3" w16cid:durableId="3212895">
    <w:abstractNumId w:val="3"/>
  </w:num>
  <w:num w:numId="4" w16cid:durableId="935286027">
    <w:abstractNumId w:val="0"/>
  </w:num>
  <w:num w:numId="5" w16cid:durableId="1746102122">
    <w:abstractNumId w:val="2"/>
  </w:num>
  <w:num w:numId="6" w16cid:durableId="1830553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Steven Quintero Duque">
    <w15:presenceInfo w15:providerId="AD" w15:userId="S::david.quintero@habitatbogota.gov.co::c0181c62-9687-478f-932a-b51e865f0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D81"/>
    <w:rsid w:val="00016D81"/>
    <w:rsid w:val="00035EBB"/>
    <w:rsid w:val="0006700E"/>
    <w:rsid w:val="000B5CF4"/>
    <w:rsid w:val="00274118"/>
    <w:rsid w:val="00412EA0"/>
    <w:rsid w:val="00550731"/>
    <w:rsid w:val="005970FD"/>
    <w:rsid w:val="00636B9E"/>
    <w:rsid w:val="008E1845"/>
    <w:rsid w:val="00AB34A8"/>
    <w:rsid w:val="00B36081"/>
    <w:rsid w:val="00CE560B"/>
    <w:rsid w:val="00D401F4"/>
    <w:rsid w:val="00DD074B"/>
    <w:rsid w:val="00FE5088"/>
    <w:rsid w:val="22423DE1"/>
    <w:rsid w:val="62AB7FE4"/>
    <w:rsid w:val="72422A0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BEA9"/>
  <w15:docId w15:val="{3AB419BA-984C-4E89-8BA6-D4A7CB9BC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Ttulo1">
    <w:name w:val="heading 1"/>
    <w:basedOn w:val="Normal"/>
    <w:next w:val="Normal"/>
    <w:link w:val="Ttulo1Car"/>
    <w:uiPriority w:val="99"/>
    <w:qFormat/>
    <w:pPr>
      <w:keepNext/>
      <w:numPr>
        <w:numId w:val="1"/>
      </w:numPr>
      <w:spacing w:before="240" w:after="60" w:line="240" w:lineRule="auto"/>
      <w:outlineLvl w:val="0"/>
    </w:pPr>
    <w:rPr>
      <w:rFonts w:ascii="Cambria" w:eastAsia="Times New Roman" w:hAnsi="Cambria" w:cs="Times New Roman"/>
      <w:b/>
      <w:bCs/>
      <w:kern w:val="32"/>
      <w:sz w:val="32"/>
      <w:szCs w:val="32"/>
      <w:lang w:val="es-ES" w:eastAsia="es-ES"/>
    </w:rPr>
  </w:style>
  <w:style w:type="paragraph" w:styleId="Ttulo2">
    <w:name w:val="heading 2"/>
    <w:basedOn w:val="Normal"/>
    <w:next w:val="Normal"/>
    <w:link w:val="Ttulo2Car1"/>
    <w:uiPriority w:val="99"/>
    <w:qFormat/>
    <w:pPr>
      <w:keepNext/>
      <w:numPr>
        <w:ilvl w:val="1"/>
        <w:numId w:val="1"/>
      </w:numPr>
      <w:spacing w:before="240" w:after="60" w:line="240" w:lineRule="auto"/>
      <w:outlineLvl w:val="1"/>
    </w:pPr>
    <w:rPr>
      <w:rFonts w:ascii="Arial" w:eastAsia="Times New Roman" w:hAnsi="Arial" w:cs="Times New Roman"/>
      <w:i/>
      <w:iCs/>
      <w:sz w:val="28"/>
      <w:szCs w:val="28"/>
      <w:lang w:val="es-ES" w:eastAsia="es-ES"/>
    </w:rPr>
  </w:style>
  <w:style w:type="paragraph" w:styleId="Ttulo3">
    <w:name w:val="heading 3"/>
    <w:basedOn w:val="Normal"/>
    <w:next w:val="Normal"/>
    <w:link w:val="Ttulo3Car"/>
    <w:uiPriority w:val="9"/>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9"/>
    <w:qFormat/>
    <w:pPr>
      <w:numPr>
        <w:ilvl w:val="4"/>
        <w:numId w:val="1"/>
      </w:numPr>
      <w:spacing w:before="240" w:after="60" w:line="240" w:lineRule="auto"/>
      <w:outlineLvl w:val="4"/>
    </w:pPr>
    <w:rPr>
      <w:rFonts w:eastAsia="Times New Roman" w:cs="Times New Roman"/>
      <w:b/>
      <w:bCs/>
      <w:i/>
      <w:iCs/>
      <w:sz w:val="26"/>
      <w:szCs w:val="26"/>
      <w:lang w:val="zh-CN" w:eastAsia="zh-CN"/>
    </w:rPr>
  </w:style>
  <w:style w:type="paragraph" w:styleId="Ttulo6">
    <w:name w:val="heading 6"/>
    <w:basedOn w:val="Normal"/>
    <w:next w:val="Normal"/>
    <w:link w:val="Ttulo6C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Ttulo7">
    <w:name w:val="heading 7"/>
    <w:basedOn w:val="Normal"/>
    <w:next w:val="Normal"/>
    <w:link w:val="Ttulo7C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ar"/>
    <w:uiPriority w:val="99"/>
    <w:qFormat/>
    <w:pPr>
      <w:numPr>
        <w:ilvl w:val="7"/>
        <w:numId w:val="1"/>
      </w:numPr>
      <w:spacing w:before="240" w:after="60" w:line="240" w:lineRule="auto"/>
      <w:outlineLvl w:val="7"/>
    </w:pPr>
    <w:rPr>
      <w:rFonts w:eastAsia="Times New Roman" w:cs="Times New Roman"/>
      <w:i/>
      <w:iCs/>
      <w:sz w:val="24"/>
      <w:szCs w:val="24"/>
      <w:lang w:val="zh-CN" w:eastAsia="zh-CN"/>
    </w:rPr>
  </w:style>
  <w:style w:type="paragraph" w:styleId="Ttulo9">
    <w:name w:val="heading 9"/>
    <w:basedOn w:val="Normal"/>
    <w:next w:val="Normal"/>
    <w:link w:val="Ttulo9C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qFormat/>
    <w:pPr>
      <w:spacing w:after="0" w:line="240" w:lineRule="auto"/>
    </w:pPr>
    <w:rPr>
      <w:rFonts w:ascii="Times New Roman" w:eastAsia="Times New Roman" w:hAnsi="Times New Roman" w:cs="Times New Roman"/>
      <w:sz w:val="16"/>
      <w:szCs w:val="2"/>
      <w:lang w:val="es-ES" w:eastAsia="es-ES"/>
    </w:rPr>
  </w:style>
  <w:style w:type="paragraph" w:styleId="Textoindependiente">
    <w:name w:val="Body Text"/>
    <w:basedOn w:val="Normal"/>
    <w:link w:val="TextoindependienteCar"/>
    <w:uiPriority w:val="99"/>
    <w:qFormat/>
    <w:pPr>
      <w:spacing w:after="120" w:line="240" w:lineRule="auto"/>
    </w:pPr>
    <w:rPr>
      <w:rFonts w:ascii="Times New Roman" w:eastAsia="Times New Roman" w:hAnsi="Times New Roman" w:cs="Times New Roman"/>
      <w:sz w:val="24"/>
      <w:szCs w:val="24"/>
      <w:lang w:val="zh-CN" w:eastAsia="zh-CN"/>
    </w:rPr>
  </w:style>
  <w:style w:type="paragraph" w:styleId="Textoindependiente2">
    <w:name w:val="Body Text 2"/>
    <w:basedOn w:val="Normal"/>
    <w:link w:val="Textoindependiente2Car"/>
    <w:uiPriority w:val="99"/>
    <w:qFormat/>
    <w:pPr>
      <w:spacing w:after="120" w:line="480" w:lineRule="auto"/>
    </w:pPr>
    <w:rPr>
      <w:rFonts w:ascii="Times New Roman" w:eastAsia="Times New Roman" w:hAnsi="Times New Roman" w:cs="Times New Roman"/>
      <w:sz w:val="24"/>
      <w:szCs w:val="24"/>
      <w:lang w:val="zh-CN" w:eastAsia="zh-CN"/>
    </w:rPr>
  </w:style>
  <w:style w:type="paragraph" w:styleId="Textoindependiente3">
    <w:name w:val="Body Text 3"/>
    <w:basedOn w:val="Normal"/>
    <w:link w:val="Textoindependiente3Car"/>
    <w:uiPriority w:val="99"/>
    <w:qFormat/>
    <w:pPr>
      <w:spacing w:after="120" w:line="240" w:lineRule="auto"/>
    </w:pPr>
    <w:rPr>
      <w:rFonts w:ascii="Times New Roman" w:eastAsia="Times New Roman" w:hAnsi="Times New Roman" w:cs="Times New Roman"/>
      <w:sz w:val="16"/>
      <w:szCs w:val="16"/>
      <w:lang w:val="es-ES" w:eastAsia="es-ES"/>
    </w:rPr>
  </w:style>
  <w:style w:type="paragraph" w:styleId="Sangradetextonormal">
    <w:name w:val="Body Text Indent"/>
    <w:basedOn w:val="Normal"/>
    <w:link w:val="SangradetextonormalCar"/>
    <w:uiPriority w:val="99"/>
    <w:qFormat/>
    <w:pPr>
      <w:spacing w:after="120" w:line="240" w:lineRule="auto"/>
      <w:ind w:left="283"/>
    </w:pPr>
    <w:rPr>
      <w:rFonts w:ascii="Times New Roman" w:eastAsia="Times New Roman" w:hAnsi="Times New Roman" w:cs="Times New Roman"/>
      <w:sz w:val="24"/>
      <w:szCs w:val="24"/>
      <w:lang w:val="zh-CN" w:eastAsia="zh-CN"/>
    </w:rPr>
  </w:style>
  <w:style w:type="paragraph" w:styleId="Sangra2detindependiente">
    <w:name w:val="Body Text Indent 2"/>
    <w:basedOn w:val="Normal"/>
    <w:link w:val="Sangra2detindependienteCar"/>
    <w:uiPriority w:val="99"/>
    <w:qFormat/>
    <w:pPr>
      <w:spacing w:after="120" w:line="480" w:lineRule="auto"/>
      <w:ind w:left="283"/>
    </w:pPr>
    <w:rPr>
      <w:rFonts w:ascii="Times New Roman" w:eastAsia="Times New Roman" w:hAnsi="Times New Roman" w:cs="Times New Roman"/>
      <w:sz w:val="24"/>
      <w:szCs w:val="24"/>
      <w:lang w:val="zh-CN" w:eastAsia="zh-CN"/>
    </w:rPr>
  </w:style>
  <w:style w:type="paragraph" w:styleId="Sangra3detindependiente">
    <w:name w:val="Body Text Indent 3"/>
    <w:basedOn w:val="Normal"/>
    <w:link w:val="Sangra3detindependienteCar"/>
    <w:uiPriority w:val="99"/>
    <w:qFormat/>
    <w:pPr>
      <w:spacing w:after="120" w:line="240" w:lineRule="auto"/>
      <w:ind w:left="283"/>
    </w:pPr>
    <w:rPr>
      <w:rFonts w:ascii="Times New Roman" w:eastAsia="Times New Roman" w:hAnsi="Times New Roman" w:cs="Times New Roman"/>
      <w:sz w:val="16"/>
      <w:szCs w:val="16"/>
      <w:lang w:val="zh-CN" w:eastAsia="zh-CN"/>
    </w:rPr>
  </w:style>
  <w:style w:type="character" w:styleId="Refdecomentario">
    <w:name w:val="annotation reference"/>
    <w:uiPriority w:val="99"/>
    <w:semiHidden/>
    <w:qFormat/>
    <w:rPr>
      <w:sz w:val="16"/>
      <w:szCs w:val="16"/>
    </w:rPr>
  </w:style>
  <w:style w:type="paragraph" w:styleId="Textocomentario">
    <w:name w:val="annotation text"/>
    <w:basedOn w:val="Normal"/>
    <w:link w:val="TextocomentarioCar"/>
    <w:uiPriority w:val="99"/>
    <w:qFormat/>
    <w:pPr>
      <w:spacing w:after="0" w:line="240" w:lineRule="auto"/>
    </w:pPr>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Pr>
      <w:b/>
      <w:bCs/>
    </w:rPr>
  </w:style>
  <w:style w:type="character" w:styleId="nfasis">
    <w:name w:val="Emphasis"/>
    <w:uiPriority w:val="20"/>
    <w:qFormat/>
    <w:rPr>
      <w:i/>
      <w:iCs/>
    </w:r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character" w:styleId="Refdenotaalpie">
    <w:name w:val="footnote reference"/>
    <w:uiPriority w:val="99"/>
    <w:semiHidden/>
    <w:qFormat/>
    <w:rPr>
      <w:vertAlign w:val="superscript"/>
    </w:rPr>
  </w:style>
  <w:style w:type="paragraph" w:styleId="Textonotapie">
    <w:name w:val="footnote text"/>
    <w:basedOn w:val="Normal"/>
    <w:link w:val="TextonotapieCar1"/>
    <w:uiPriority w:val="99"/>
    <w:semiHidden/>
    <w:qFormat/>
    <w:pPr>
      <w:spacing w:after="0" w:line="240" w:lineRule="auto"/>
    </w:pPr>
    <w:rPr>
      <w:rFonts w:ascii="Times New Roman" w:eastAsia="Times New Roman" w:hAnsi="Times New Roman" w:cs="Times New Roman"/>
      <w:sz w:val="20"/>
      <w:szCs w:val="20"/>
      <w:lang w:val="zh-CN" w:eastAsia="es-ES"/>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character" w:styleId="Hipervnculo">
    <w:name w:val="Hyperlink"/>
    <w:uiPriority w:val="99"/>
    <w:qFormat/>
    <w:rPr>
      <w:color w:val="0000FF"/>
      <w:u w:val="single"/>
    </w:rPr>
  </w:style>
  <w:style w:type="paragraph" w:styleId="Lista">
    <w:name w:val="List"/>
    <w:basedOn w:val="Normal"/>
    <w:uiPriority w:val="99"/>
    <w:qFormat/>
    <w:pPr>
      <w:spacing w:after="0" w:line="240" w:lineRule="auto"/>
      <w:ind w:left="283" w:hanging="283"/>
    </w:pPr>
    <w:rPr>
      <w:rFonts w:ascii="Times New Roman" w:eastAsia="Times New Roman" w:hAnsi="Times New Roman" w:cs="Times New Roman"/>
      <w:sz w:val="24"/>
      <w:szCs w:val="24"/>
      <w:lang w:val="es-ES" w:eastAsia="es-ES"/>
    </w:rPr>
  </w:style>
  <w:style w:type="paragraph" w:styleId="Lista3">
    <w:name w:val="List 3"/>
    <w:basedOn w:val="Normal"/>
    <w:uiPriority w:val="99"/>
    <w:qFormat/>
    <w:pPr>
      <w:spacing w:after="0" w:line="240" w:lineRule="auto"/>
      <w:ind w:left="849" w:hanging="283"/>
    </w:pPr>
    <w:rPr>
      <w:rFonts w:ascii="Times New Roman" w:eastAsia="Times New Roman" w:hAnsi="Times New Roman" w:cs="Times New Roman"/>
      <w:sz w:val="24"/>
      <w:szCs w:val="24"/>
      <w:lang w:val="es-ES" w:eastAsia="es-ES"/>
    </w:rPr>
  </w:style>
  <w:style w:type="paragraph" w:styleId="Continuarlista2">
    <w:name w:val="List Continue 2"/>
    <w:basedOn w:val="Normal"/>
    <w:uiPriority w:val="99"/>
    <w:qFormat/>
    <w:pPr>
      <w:spacing w:after="120" w:line="240" w:lineRule="auto"/>
      <w:ind w:left="566"/>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qFormat/>
    <w:pPr>
      <w:numPr>
        <w:numId w:val="2"/>
      </w:numPr>
      <w:spacing w:after="0" w:line="240" w:lineRule="auto"/>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character" w:styleId="Nmerodepgina">
    <w:name w:val="page number"/>
    <w:uiPriority w:val="99"/>
    <w:qFormat/>
  </w:style>
  <w:style w:type="paragraph" w:styleId="Textosinformato">
    <w:name w:val="Plain Text"/>
    <w:basedOn w:val="Normal"/>
    <w:link w:val="TextosinformatoCar"/>
    <w:uiPriority w:val="99"/>
    <w:pPr>
      <w:spacing w:after="0" w:line="240" w:lineRule="auto"/>
    </w:pPr>
    <w:rPr>
      <w:rFonts w:ascii="Courier New" w:eastAsia="Times New Roman" w:hAnsi="Courier New" w:cs="Times New Roman"/>
      <w:sz w:val="20"/>
      <w:szCs w:val="20"/>
      <w:lang w:val="zh-CN" w:eastAsia="zh-CN"/>
    </w:rPr>
  </w:style>
  <w:style w:type="character" w:styleId="Textoennegrita">
    <w:name w:val="Strong"/>
    <w:basedOn w:val="Fuentedeprrafopredeter"/>
    <w:uiPriority w:val="22"/>
    <w:qFormat/>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styleId="Tablaconcuadrcula">
    <w:name w:val="Table Grid"/>
    <w:basedOn w:val="Tabla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table" w:customStyle="1" w:styleId="TableNormal3">
    <w:name w:val="Table Normal3"/>
    <w:qFormat/>
    <w:tblPr>
      <w:tblCellMar>
        <w:top w:w="0" w:type="dxa"/>
        <w:left w:w="0" w:type="dxa"/>
        <w:bottom w:w="0" w:type="dxa"/>
        <w:right w:w="0" w:type="dxa"/>
      </w:tblCellMar>
    </w:tbl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lang w:val="es-ES" w:eastAsia="es-ES" w:bidi="es-ES"/>
    </w:rPr>
  </w:style>
  <w:style w:type="character" w:customStyle="1" w:styleId="Ttulo1Car">
    <w:name w:val="Título 1 Car"/>
    <w:basedOn w:val="Fuentedeprrafopredeter"/>
    <w:link w:val="Ttulo1"/>
    <w:uiPriority w:val="99"/>
    <w:qFormat/>
    <w:rPr>
      <w:rFonts w:ascii="Cambria" w:eastAsia="Times New Roman" w:hAnsi="Cambria" w:cs="Times New Roman"/>
      <w:b/>
      <w:bCs/>
      <w:kern w:val="32"/>
      <w:sz w:val="32"/>
      <w:szCs w:val="32"/>
      <w:lang w:val="es-ES" w:eastAsia="es-ES"/>
    </w:rPr>
  </w:style>
  <w:style w:type="character" w:customStyle="1" w:styleId="Ttulo2Car">
    <w:name w:val="Título 2 Car"/>
    <w:basedOn w:val="Fuentedeprrafopredeter"/>
    <w:uiPriority w:val="9"/>
    <w:semiHidden/>
    <w:qFormat/>
    <w:rPr>
      <w:rFonts w:asciiTheme="majorHAnsi" w:eastAsiaTheme="majorEastAsia" w:hAnsiTheme="majorHAnsi" w:cstheme="majorBidi"/>
      <w:color w:val="2E74B5" w:themeColor="accent1" w:themeShade="BF"/>
      <w:sz w:val="26"/>
      <w:szCs w:val="26"/>
    </w:rPr>
  </w:style>
  <w:style w:type="character" w:customStyle="1" w:styleId="Ttulo5Car">
    <w:name w:val="Título 5 Car"/>
    <w:basedOn w:val="Fuentedeprrafopredeter"/>
    <w:link w:val="Ttulo5"/>
    <w:uiPriority w:val="99"/>
    <w:qFormat/>
    <w:rPr>
      <w:rFonts w:ascii="Calibri" w:eastAsia="Times New Roman" w:hAnsi="Calibri" w:cs="Times New Roman"/>
      <w:b/>
      <w:bCs/>
      <w:i/>
      <w:iCs/>
      <w:sz w:val="26"/>
      <w:szCs w:val="26"/>
      <w:lang w:val="zh-CN" w:eastAsia="zh-CN"/>
    </w:rPr>
  </w:style>
  <w:style w:type="character" w:customStyle="1" w:styleId="Ttulo8Car">
    <w:name w:val="Título 8 Car"/>
    <w:basedOn w:val="Fuentedeprrafopredeter"/>
    <w:link w:val="Ttulo8"/>
    <w:uiPriority w:val="99"/>
    <w:qFormat/>
    <w:rPr>
      <w:rFonts w:ascii="Calibri" w:eastAsia="Times New Roman" w:hAnsi="Calibri" w:cs="Times New Roman"/>
      <w:i/>
      <w:iCs/>
      <w:sz w:val="24"/>
      <w:szCs w:val="24"/>
      <w:lang w:val="zh-CN" w:eastAsia="zh-CN"/>
    </w:rPr>
  </w:style>
  <w:style w:type="character" w:customStyle="1" w:styleId="Ttulo2Car1">
    <w:name w:val="Título 2 Car1"/>
    <w:link w:val="Ttulo2"/>
    <w:uiPriority w:val="99"/>
    <w:qFormat/>
    <w:locked/>
    <w:rPr>
      <w:rFonts w:ascii="Arial" w:eastAsia="Times New Roman" w:hAnsi="Arial" w:cs="Times New Roman"/>
      <w:i/>
      <w:iCs/>
      <w:sz w:val="28"/>
      <w:szCs w:val="28"/>
      <w:lang w:val="es-ES" w:eastAsia="es-ES"/>
    </w:rPr>
  </w:style>
  <w:style w:type="character" w:customStyle="1" w:styleId="Textoindependiente3Car">
    <w:name w:val="Texto independiente 3 Car"/>
    <w:basedOn w:val="Fuentedeprrafopredeter"/>
    <w:link w:val="Textoindependiente3"/>
    <w:uiPriority w:val="99"/>
    <w:qFormat/>
    <w:rPr>
      <w:rFonts w:ascii="Times New Roman" w:eastAsia="Times New Roman" w:hAnsi="Times New Roman" w:cs="Times New Roman"/>
      <w:sz w:val="16"/>
      <w:szCs w:val="16"/>
      <w:lang w:val="es-ES" w:eastAsia="es-ES"/>
    </w:rPr>
  </w:style>
  <w:style w:type="character" w:customStyle="1" w:styleId="TextocomentarioCar">
    <w:name w:val="Texto comentario Car"/>
    <w:basedOn w:val="Fuentedeprrafopredeter"/>
    <w:link w:val="Textocomentario"/>
    <w:uiPriority w:val="99"/>
    <w:qFormat/>
    <w:rPr>
      <w:rFonts w:ascii="Times New Roman" w:eastAsia="Times New Roman" w:hAnsi="Times New Roman" w:cs="Times New Roman"/>
      <w:sz w:val="20"/>
      <w:szCs w:val="20"/>
      <w:lang w:val="es-ES" w:eastAsia="es-ES"/>
    </w:rPr>
  </w:style>
  <w:style w:type="character" w:customStyle="1" w:styleId="TextodegloboCar">
    <w:name w:val="Texto de globo Car"/>
    <w:basedOn w:val="Fuentedeprrafopredeter"/>
    <w:link w:val="Textodeglobo"/>
    <w:qFormat/>
    <w:rPr>
      <w:rFonts w:ascii="Times New Roman" w:eastAsia="Times New Roman" w:hAnsi="Times New Roman" w:cs="Times New Roman"/>
      <w:sz w:val="16"/>
      <w:szCs w:val="2"/>
      <w:lang w:val="es-ES" w:eastAsia="es-ES"/>
    </w:rPr>
  </w:style>
  <w:style w:type="paragraph" w:customStyle="1" w:styleId="CarCar1Car">
    <w:name w:val="Car Car1 Car"/>
    <w:basedOn w:val="Normal"/>
    <w:uiPriority w:val="99"/>
    <w:qFormat/>
    <w:pPr>
      <w:spacing w:line="240" w:lineRule="exact"/>
    </w:pPr>
    <w:rPr>
      <w:rFonts w:ascii="Verdana" w:eastAsia="Times New Roman" w:hAnsi="Verdana" w:cs="Verdana"/>
      <w:sz w:val="20"/>
      <w:szCs w:val="20"/>
      <w:lang w:val="es-ES"/>
    </w:rPr>
  </w:style>
  <w:style w:type="paragraph" w:customStyle="1" w:styleId="Car">
    <w:name w:val="Car"/>
    <w:basedOn w:val="Normal"/>
    <w:uiPriority w:val="99"/>
    <w:qFormat/>
    <w:pPr>
      <w:spacing w:line="240" w:lineRule="exact"/>
    </w:pPr>
    <w:rPr>
      <w:rFonts w:ascii="Verdana" w:eastAsia="Times New Roman" w:hAnsi="Verdana" w:cs="Verdana"/>
      <w:sz w:val="20"/>
      <w:szCs w:val="20"/>
      <w:lang w:val="en-US"/>
    </w:rPr>
  </w:style>
  <w:style w:type="character" w:customStyle="1" w:styleId="FootnoteTextChar">
    <w:name w:val="Footnote Text Char"/>
    <w:uiPriority w:val="99"/>
    <w:semiHidden/>
    <w:qFormat/>
    <w:locked/>
    <w:rPr>
      <w:lang w:val="es-CO" w:eastAsia="es-ES"/>
    </w:rPr>
  </w:style>
  <w:style w:type="character" w:customStyle="1" w:styleId="TextonotapieCar">
    <w:name w:val="Texto nota pie Car"/>
    <w:basedOn w:val="Fuentedeprrafopredeter"/>
    <w:uiPriority w:val="99"/>
    <w:semiHidden/>
    <w:qFormat/>
    <w:rPr>
      <w:sz w:val="20"/>
      <w:szCs w:val="20"/>
    </w:rPr>
  </w:style>
  <w:style w:type="character" w:customStyle="1" w:styleId="TextonotapieCar1">
    <w:name w:val="Texto nota pie Car1"/>
    <w:link w:val="Textonotapie"/>
    <w:uiPriority w:val="99"/>
    <w:semiHidden/>
    <w:qFormat/>
    <w:locked/>
    <w:rPr>
      <w:rFonts w:ascii="Times New Roman" w:eastAsia="Times New Roman" w:hAnsi="Times New Roman" w:cs="Times New Roman"/>
      <w:sz w:val="20"/>
      <w:szCs w:val="20"/>
      <w:lang w:val="zh-CN" w:eastAsia="es-ES"/>
    </w:rPr>
  </w:style>
  <w:style w:type="character" w:customStyle="1" w:styleId="Textoindependiente2Car">
    <w:name w:val="Texto independiente 2 Car"/>
    <w:basedOn w:val="Fuentedeprrafopredeter"/>
    <w:link w:val="Textoindependiente2"/>
    <w:uiPriority w:val="99"/>
    <w:qFormat/>
    <w:rPr>
      <w:rFonts w:ascii="Times New Roman" w:eastAsia="Times New Roman" w:hAnsi="Times New Roman" w:cs="Times New Roman"/>
      <w:sz w:val="24"/>
      <w:szCs w:val="24"/>
      <w:lang w:val="zh-CN" w:eastAsia="zh-CN"/>
    </w:rPr>
  </w:style>
  <w:style w:type="character" w:customStyle="1" w:styleId="BodyText28Car">
    <w:name w:val="Body Text 28 Car"/>
    <w:link w:val="BodyText28"/>
    <w:qFormat/>
    <w:locked/>
    <w:rPr>
      <w:rFonts w:ascii="Arial" w:hAnsi="Arial" w:cs="Arial"/>
      <w:lang w:eastAsia="es-ES"/>
    </w:rPr>
  </w:style>
  <w:style w:type="paragraph" w:customStyle="1" w:styleId="BodyText28">
    <w:name w:val="Body Text 28"/>
    <w:basedOn w:val="Normal"/>
    <w:link w:val="BodyText28Car"/>
    <w:qFormat/>
    <w:pPr>
      <w:widowControl w:val="0"/>
      <w:overflowPunct w:val="0"/>
      <w:autoSpaceDE w:val="0"/>
      <w:autoSpaceDN w:val="0"/>
      <w:adjustRightInd w:val="0"/>
      <w:spacing w:after="0" w:line="240" w:lineRule="auto"/>
      <w:jc w:val="both"/>
    </w:pPr>
    <w:rPr>
      <w:rFonts w:ascii="Arial" w:hAnsi="Arial" w:cs="Arial"/>
      <w:lang w:eastAsia="es-ES"/>
    </w:rPr>
  </w:style>
  <w:style w:type="character" w:customStyle="1" w:styleId="NormalmariaCar1">
    <w:name w:val="Normal.maria Car1"/>
    <w:link w:val="Normalmaria"/>
    <w:qFormat/>
    <w:locked/>
    <w:rPr>
      <w:rFonts w:ascii="Book Antiqua" w:hAnsi="Book Antiqua" w:cs="Book Antiqua"/>
      <w:i/>
      <w:iCs/>
      <w:kern w:val="16"/>
      <w:position w:val="-6"/>
      <w:sz w:val="24"/>
      <w:szCs w:val="24"/>
      <w:lang w:eastAsia="es-ES"/>
    </w:rPr>
  </w:style>
  <w:style w:type="paragraph" w:customStyle="1" w:styleId="Normalmaria">
    <w:name w:val="Normal.maria"/>
    <w:link w:val="NormalmariaCar1"/>
    <w:qFormat/>
    <w:pPr>
      <w:widowControl w:val="0"/>
      <w:snapToGrid w:val="0"/>
    </w:pPr>
    <w:rPr>
      <w:rFonts w:ascii="Book Antiqua" w:hAnsi="Book Antiqua" w:cs="Book Antiqua"/>
      <w:i/>
      <w:iCs/>
      <w:kern w:val="16"/>
      <w:position w:val="-6"/>
      <w:sz w:val="24"/>
      <w:szCs w:val="24"/>
      <w:lang w:eastAsia="es-ES"/>
    </w:rPr>
  </w:style>
  <w:style w:type="paragraph" w:customStyle="1" w:styleId="Articulo">
    <w:name w:val="Articulo"/>
    <w:basedOn w:val="Normal"/>
    <w:next w:val="Normal"/>
    <w:autoRedefine/>
    <w:uiPriority w:val="99"/>
    <w:qFormat/>
    <w:pPr>
      <w:spacing w:after="0" w:line="240" w:lineRule="auto"/>
      <w:ind w:right="-30"/>
      <w:jc w:val="right"/>
    </w:pPr>
    <w:rPr>
      <w:rFonts w:ascii="Tahoma" w:eastAsia="Times New Roman" w:hAnsi="Tahoma" w:cs="Tahoma"/>
      <w:sz w:val="24"/>
      <w:szCs w:val="24"/>
      <w:lang w:val="es-ES" w:eastAsia="es-ES"/>
    </w:rPr>
  </w:style>
  <w:style w:type="character" w:customStyle="1" w:styleId="TextoindependienteCar">
    <w:name w:val="Texto independiente Car"/>
    <w:basedOn w:val="Fuentedeprrafopredeter"/>
    <w:link w:val="Textoindependiente"/>
    <w:uiPriority w:val="99"/>
    <w:qFormat/>
    <w:rPr>
      <w:rFonts w:ascii="Times New Roman" w:eastAsia="Times New Roman" w:hAnsi="Times New Roman" w:cs="Times New Roman"/>
      <w:sz w:val="24"/>
      <w:szCs w:val="24"/>
      <w:lang w:val="zh-CN" w:eastAsia="zh-CN"/>
    </w:rPr>
  </w:style>
  <w:style w:type="paragraph" w:customStyle="1" w:styleId="CarCar1Car1">
    <w:name w:val="Car Car1 Car1"/>
    <w:basedOn w:val="Normal"/>
    <w:uiPriority w:val="99"/>
    <w:qFormat/>
    <w:pPr>
      <w:spacing w:line="240" w:lineRule="exact"/>
    </w:pPr>
    <w:rPr>
      <w:rFonts w:ascii="Verdana" w:eastAsia="Times New Roman" w:hAnsi="Verdana" w:cs="Verdana"/>
      <w:sz w:val="20"/>
      <w:szCs w:val="20"/>
      <w:lang w:val="es-ES"/>
    </w:rPr>
  </w:style>
  <w:style w:type="paragraph" w:customStyle="1" w:styleId="bodytext280">
    <w:name w:val="bodytext28"/>
    <w:basedOn w:val="Normal"/>
    <w:uiPriority w:val="99"/>
    <w:qFormat/>
    <w:pPr>
      <w:overflowPunct w:val="0"/>
      <w:autoSpaceDE w:val="0"/>
      <w:autoSpaceDN w:val="0"/>
      <w:spacing w:after="0" w:line="240" w:lineRule="auto"/>
      <w:jc w:val="both"/>
    </w:pPr>
    <w:rPr>
      <w:rFonts w:ascii="Arial" w:eastAsia="Times New Roman" w:hAnsi="Arial" w:cs="Arial"/>
      <w:lang w:val="es-ES" w:eastAsia="es-ES"/>
    </w:rPr>
  </w:style>
  <w:style w:type="paragraph" w:customStyle="1" w:styleId="1CarCarCarCar">
    <w:name w:val="1 Car Car Car Car"/>
    <w:basedOn w:val="Normal"/>
    <w:uiPriority w:val="99"/>
    <w:qFormat/>
    <w:pPr>
      <w:suppressAutoHyphens/>
      <w:spacing w:line="240" w:lineRule="exact"/>
    </w:pPr>
    <w:rPr>
      <w:rFonts w:ascii="Verdana" w:eastAsia="Times New Roman" w:hAnsi="Verdana" w:cs="Verdana"/>
      <w:sz w:val="20"/>
      <w:szCs w:val="20"/>
      <w:lang w:val="en-US"/>
    </w:rPr>
  </w:style>
  <w:style w:type="character" w:customStyle="1" w:styleId="SangradetextonormalCar">
    <w:name w:val="Sangría de texto normal Car"/>
    <w:basedOn w:val="Fuentedeprrafopredeter"/>
    <w:link w:val="Sangradetextonormal"/>
    <w:uiPriority w:val="99"/>
    <w:qFormat/>
    <w:rPr>
      <w:rFonts w:ascii="Times New Roman" w:eastAsia="Times New Roman" w:hAnsi="Times New Roman" w:cs="Times New Roman"/>
      <w:sz w:val="24"/>
      <w:szCs w:val="24"/>
      <w:lang w:val="zh-CN" w:eastAsia="zh-CN"/>
    </w:rPr>
  </w:style>
  <w:style w:type="character" w:customStyle="1" w:styleId="Sangra2detindependienteCar">
    <w:name w:val="Sangría 2 de t. independiente Car"/>
    <w:basedOn w:val="Fuentedeprrafopredeter"/>
    <w:link w:val="Sangra2detindependiente"/>
    <w:uiPriority w:val="99"/>
    <w:qFormat/>
    <w:rPr>
      <w:rFonts w:ascii="Times New Roman" w:eastAsia="Times New Roman" w:hAnsi="Times New Roman" w:cs="Times New Roman"/>
      <w:sz w:val="24"/>
      <w:szCs w:val="24"/>
      <w:lang w:val="zh-CN" w:eastAsia="zh-CN"/>
    </w:rPr>
  </w:style>
  <w:style w:type="paragraph" w:customStyle="1" w:styleId="MARITZA3">
    <w:name w:val="MARITZA3"/>
    <w:uiPriority w:val="99"/>
    <w:qFormat/>
    <w:pPr>
      <w:widowControl w:val="0"/>
      <w:tabs>
        <w:tab w:val="left" w:pos="-720"/>
        <w:tab w:val="left" w:pos="0"/>
      </w:tabs>
      <w:suppressAutoHyphens/>
      <w:snapToGrid w:val="0"/>
      <w:jc w:val="both"/>
    </w:pPr>
    <w:rPr>
      <w:rFonts w:ascii="Courier New" w:eastAsia="Times New Roman" w:hAnsi="Courier New" w:cs="Courier New"/>
      <w:spacing w:val="-2"/>
      <w:sz w:val="24"/>
      <w:szCs w:val="24"/>
      <w:lang w:val="en-US" w:eastAsia="es-ES"/>
    </w:rPr>
  </w:style>
  <w:style w:type="paragraph" w:customStyle="1" w:styleId="Car4">
    <w:name w:val="Car4"/>
    <w:basedOn w:val="Normal"/>
    <w:uiPriority w:val="99"/>
    <w:qFormat/>
    <w:pPr>
      <w:spacing w:line="240" w:lineRule="exact"/>
    </w:pPr>
    <w:rPr>
      <w:rFonts w:ascii="Verdana" w:eastAsia="Times New Roman" w:hAnsi="Verdana" w:cs="Verdana"/>
      <w:sz w:val="20"/>
      <w:szCs w:val="20"/>
      <w:lang w:val="en-US"/>
    </w:rPr>
  </w:style>
  <w:style w:type="character" w:customStyle="1" w:styleId="TextosinformatoCar">
    <w:name w:val="Texto sin formato Car"/>
    <w:basedOn w:val="Fuentedeprrafopredeter"/>
    <w:link w:val="Textosinformato"/>
    <w:uiPriority w:val="99"/>
    <w:rPr>
      <w:rFonts w:ascii="Courier New" w:eastAsia="Times New Roman" w:hAnsi="Courier New" w:cs="Times New Roman"/>
      <w:sz w:val="20"/>
      <w:szCs w:val="20"/>
      <w:lang w:val="zh-CN" w:eastAsia="zh-CN"/>
    </w:rPr>
  </w:style>
  <w:style w:type="paragraph" w:customStyle="1" w:styleId="maritza4">
    <w:name w:val="maritza4"/>
    <w:basedOn w:val="Normal"/>
    <w:uiPriority w:val="9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ARITZA40">
    <w:name w:val="MARITZA4"/>
    <w:basedOn w:val="MARITZA3"/>
    <w:uiPriority w:val="99"/>
    <w:pPr>
      <w:widowControl/>
      <w:suppressAutoHyphens w:val="0"/>
      <w:snapToGrid/>
      <w:jc w:val="center"/>
    </w:pPr>
    <w:rPr>
      <w:rFonts w:ascii="Times New Roman" w:hAnsi="Times New Roman" w:cs="Times New Roman"/>
      <w:b/>
      <w:bCs/>
      <w:spacing w:val="0"/>
    </w:rPr>
  </w:style>
  <w:style w:type="paragraph" w:customStyle="1" w:styleId="normalmaria0">
    <w:name w:val="normalmaria"/>
    <w:basedOn w:val="Normal"/>
    <w:uiPriority w:val="99"/>
    <w:pPr>
      <w:snapToGrid w:val="0"/>
      <w:spacing w:after="0" w:line="240" w:lineRule="auto"/>
    </w:pPr>
    <w:rPr>
      <w:rFonts w:ascii="Book Antiqua" w:eastAsia="Times New Roman" w:hAnsi="Book Antiqua" w:cs="Book Antiqua"/>
      <w:i/>
      <w:iCs/>
      <w:sz w:val="24"/>
      <w:szCs w:val="24"/>
    </w:rPr>
  </w:style>
  <w:style w:type="paragraph" w:customStyle="1" w:styleId="BodyText32">
    <w:name w:val="Body Text 32"/>
    <w:basedOn w:val="Normal"/>
    <w:uiPriority w:val="99"/>
    <w:pPr>
      <w:widowControl w:val="0"/>
      <w:overflowPunct w:val="0"/>
      <w:autoSpaceDE w:val="0"/>
      <w:autoSpaceDN w:val="0"/>
      <w:adjustRightInd w:val="0"/>
      <w:spacing w:after="0" w:line="240" w:lineRule="auto"/>
      <w:jc w:val="both"/>
    </w:pPr>
    <w:rPr>
      <w:rFonts w:ascii="Arial" w:eastAsia="Times New Roman" w:hAnsi="Arial" w:cs="Arial"/>
      <w:b/>
      <w:bCs/>
      <w:lang w:eastAsia="es-ES"/>
    </w:rPr>
  </w:style>
  <w:style w:type="paragraph" w:customStyle="1" w:styleId="Sangradet">
    <w:name w:val="Sangría de t"/>
    <w:basedOn w:val="Normal"/>
    <w:uiPriority w:val="99"/>
    <w:qFormat/>
    <w:pPr>
      <w:autoSpaceDE w:val="0"/>
      <w:autoSpaceDN w:val="0"/>
      <w:spacing w:after="0" w:line="240" w:lineRule="auto"/>
      <w:jc w:val="both"/>
    </w:pPr>
    <w:rPr>
      <w:rFonts w:ascii="Arial" w:eastAsia="Times New Roman" w:hAnsi="Arial" w:cs="Arial"/>
      <w:lang w:eastAsia="es-ES"/>
    </w:rPr>
  </w:style>
  <w:style w:type="paragraph" w:customStyle="1" w:styleId="1">
    <w:name w:val="1"/>
    <w:basedOn w:val="Normal"/>
    <w:next w:val="Sangradetextonormal"/>
    <w:uiPriority w:val="99"/>
    <w:qFormat/>
    <w:pPr>
      <w:spacing w:after="0" w:line="240" w:lineRule="auto"/>
      <w:ind w:left="360"/>
      <w:jc w:val="both"/>
    </w:pPr>
    <w:rPr>
      <w:rFonts w:ascii="Arial Narrow" w:eastAsia="Times New Roman" w:hAnsi="Arial Narrow" w:cs="Arial Narrow"/>
      <w:lang w:val="es-MX" w:eastAsia="es-ES"/>
    </w:rPr>
  </w:style>
  <w:style w:type="paragraph" w:customStyle="1" w:styleId="BodyText21">
    <w:name w:val="Body Text 21"/>
    <w:basedOn w:val="Normal"/>
    <w:uiPriority w:val="99"/>
    <w:qFormat/>
    <w:pPr>
      <w:widowControl w:val="0"/>
      <w:tabs>
        <w:tab w:val="left" w:pos="6804"/>
      </w:tabs>
      <w:spacing w:after="0" w:line="240" w:lineRule="auto"/>
      <w:jc w:val="both"/>
    </w:pPr>
    <w:rPr>
      <w:rFonts w:ascii="Arial" w:eastAsia="Times New Roman" w:hAnsi="Arial" w:cs="Arial"/>
      <w:b/>
      <w:bCs/>
      <w:sz w:val="24"/>
      <w:szCs w:val="24"/>
      <w:lang w:eastAsia="es-ES"/>
    </w:rPr>
  </w:style>
  <w:style w:type="character" w:customStyle="1" w:styleId="Sangra3detindependienteCar">
    <w:name w:val="Sangría 3 de t. independiente Car"/>
    <w:basedOn w:val="Fuentedeprrafopredeter"/>
    <w:link w:val="Sangra3detindependiente"/>
    <w:uiPriority w:val="99"/>
    <w:qFormat/>
    <w:rPr>
      <w:rFonts w:ascii="Times New Roman" w:eastAsia="Times New Roman" w:hAnsi="Times New Roman" w:cs="Times New Roman"/>
      <w:sz w:val="16"/>
      <w:szCs w:val="16"/>
      <w:lang w:val="zh-CN" w:eastAsia="zh-CN"/>
    </w:rPr>
  </w:style>
  <w:style w:type="paragraph" w:customStyle="1" w:styleId="Cdetexto">
    <w:name w:val="C  de texto"/>
    <w:uiPriority w:val="99"/>
    <w:qFormat/>
    <w:pPr>
      <w:tabs>
        <w:tab w:val="left" w:pos="567"/>
        <w:tab w:val="left" w:pos="1134"/>
        <w:tab w:val="left" w:pos="1701"/>
        <w:tab w:val="left" w:pos="2268"/>
        <w:tab w:val="left" w:pos="2835"/>
        <w:tab w:val="left" w:pos="3402"/>
        <w:tab w:val="left" w:pos="3969"/>
        <w:tab w:val="left" w:pos="4535"/>
        <w:tab w:val="left" w:pos="5102"/>
        <w:tab w:val="left" w:pos="5669"/>
      </w:tabs>
      <w:spacing w:line="360" w:lineRule="atLeast"/>
      <w:jc w:val="both"/>
    </w:pPr>
    <w:rPr>
      <w:rFonts w:ascii="Arial" w:eastAsia="Times New Roman" w:hAnsi="Arial" w:cs="Arial"/>
      <w:color w:val="000000"/>
      <w:sz w:val="22"/>
      <w:szCs w:val="22"/>
      <w:lang w:eastAsia="es-ES"/>
    </w:rPr>
  </w:style>
  <w:style w:type="paragraph" w:customStyle="1" w:styleId="NormalSencillo">
    <w:name w:val="Normal Sencillo"/>
    <w:basedOn w:val="Normal"/>
    <w:next w:val="Normal"/>
    <w:uiPriority w:val="99"/>
    <w:qFormat/>
    <w:pPr>
      <w:suppressAutoHyphens/>
      <w:spacing w:after="0" w:line="240" w:lineRule="auto"/>
      <w:jc w:val="both"/>
    </w:pPr>
    <w:rPr>
      <w:rFonts w:ascii="Arial" w:eastAsia="Times New Roman" w:hAnsi="Arial" w:cs="Arial"/>
      <w:sz w:val="20"/>
      <w:szCs w:val="20"/>
      <w:lang w:eastAsia="es-ES"/>
    </w:rPr>
  </w:style>
  <w:style w:type="character" w:customStyle="1" w:styleId="AsuntodelcomentarioCar">
    <w:name w:val="Asunto del comentario Car"/>
    <w:basedOn w:val="TextocomentarioCar"/>
    <w:link w:val="Asuntodelcomentario"/>
    <w:uiPriority w:val="99"/>
    <w:semiHidden/>
    <w:qFormat/>
    <w:rPr>
      <w:rFonts w:ascii="Times New Roman" w:eastAsia="Times New Roman" w:hAnsi="Times New Roman" w:cs="Times New Roman"/>
      <w:b/>
      <w:bCs/>
      <w:sz w:val="20"/>
      <w:szCs w:val="20"/>
      <w:lang w:val="es-ES" w:eastAsia="es-ES"/>
    </w:rPr>
  </w:style>
  <w:style w:type="paragraph" w:customStyle="1" w:styleId="ListParagraph1">
    <w:name w:val="List Paragraph1"/>
    <w:basedOn w:val="Normal"/>
    <w:uiPriority w:val="99"/>
    <w:qFormat/>
    <w:pPr>
      <w:spacing w:after="200" w:line="276" w:lineRule="auto"/>
      <w:ind w:left="720"/>
    </w:pPr>
    <w:rPr>
      <w:rFonts w:eastAsia="Times New Roman"/>
      <w:lang w:val="es-ES"/>
    </w:rPr>
  </w:style>
  <w:style w:type="paragraph" w:customStyle="1" w:styleId="estilo1">
    <w:name w:val="estilo1"/>
    <w:basedOn w:val="Normal"/>
    <w:uiPriority w:val="99"/>
    <w:qFormat/>
    <w:pPr>
      <w:spacing w:before="230" w:after="230" w:line="216" w:lineRule="atLeast"/>
      <w:ind w:left="230" w:right="230"/>
    </w:pPr>
    <w:rPr>
      <w:rFonts w:ascii="Verdana" w:eastAsia="Times New Roman" w:hAnsi="Verdana" w:cs="Verdana"/>
      <w:color w:val="000000"/>
      <w:sz w:val="18"/>
      <w:szCs w:val="18"/>
      <w:lang w:val="es-ES" w:eastAsia="es-ES"/>
    </w:rPr>
  </w:style>
  <w:style w:type="paragraph" w:customStyle="1" w:styleId="CarCarCarCarCarCarCarCarCar">
    <w:name w:val="Car Car Car Car Car Car Car Car Car"/>
    <w:basedOn w:val="Normal"/>
    <w:uiPriority w:val="99"/>
    <w:qFormat/>
    <w:pPr>
      <w:spacing w:line="240" w:lineRule="exact"/>
    </w:pPr>
    <w:rPr>
      <w:rFonts w:ascii="Verdana" w:eastAsia="Times New Roman" w:hAnsi="Verdana" w:cs="Verdana"/>
      <w:sz w:val="20"/>
      <w:szCs w:val="20"/>
      <w:lang w:val="es-ES"/>
    </w:rPr>
  </w:style>
  <w:style w:type="paragraph" w:customStyle="1" w:styleId="Default">
    <w:name w:val="Default"/>
    <w:link w:val="DefaultCar"/>
    <w:qFormat/>
    <w:pPr>
      <w:autoSpaceDE w:val="0"/>
      <w:autoSpaceDN w:val="0"/>
      <w:adjustRightInd w:val="0"/>
    </w:pPr>
    <w:rPr>
      <w:rFonts w:ascii="Arial" w:eastAsia="Times New Roman" w:hAnsi="Arial" w:cs="Arial"/>
      <w:color w:val="000000"/>
      <w:sz w:val="24"/>
      <w:szCs w:val="24"/>
    </w:rPr>
  </w:style>
  <w:style w:type="paragraph" w:customStyle="1" w:styleId="listparagraph">
    <w:name w:val="listparagraph"/>
    <w:basedOn w:val="Normal"/>
    <w:qFormat/>
    <w:pPr>
      <w:spacing w:after="0" w:line="240" w:lineRule="auto"/>
      <w:ind w:left="720"/>
    </w:pPr>
    <w:rPr>
      <w:rFonts w:ascii="Times New Roman" w:eastAsia="Times New Roman" w:hAnsi="Times New Roman" w:cs="Times New Roman"/>
      <w:sz w:val="20"/>
      <w:szCs w:val="20"/>
    </w:rPr>
  </w:style>
  <w:style w:type="paragraph" w:customStyle="1" w:styleId="Prrafodelista1">
    <w:name w:val="Párrafo de lista1"/>
    <w:basedOn w:val="Normal"/>
    <w:uiPriority w:val="99"/>
    <w:qFormat/>
    <w:pPr>
      <w:spacing w:after="0" w:line="240" w:lineRule="auto"/>
      <w:ind w:left="708"/>
    </w:pPr>
    <w:rPr>
      <w:rFonts w:ascii="Times New Roman" w:eastAsia="Times New Roman" w:hAnsi="Times New Roman" w:cs="Times New Roman"/>
      <w:sz w:val="24"/>
      <w:szCs w:val="24"/>
      <w:lang w:val="es-ES" w:eastAsia="es-ES"/>
    </w:rPr>
  </w:style>
  <w:style w:type="paragraph" w:customStyle="1" w:styleId="Sinespaciado1">
    <w:name w:val="Sin espaciado1"/>
    <w:link w:val="NoSpacingChar1"/>
    <w:uiPriority w:val="99"/>
    <w:qFormat/>
    <w:rPr>
      <w:rFonts w:eastAsia="Times New Roman"/>
      <w:lang w:val="es-ES"/>
    </w:rPr>
  </w:style>
  <w:style w:type="character" w:customStyle="1" w:styleId="NoSpacingChar1">
    <w:name w:val="No Spacing Char1"/>
    <w:link w:val="Sinespaciado1"/>
    <w:uiPriority w:val="99"/>
    <w:qFormat/>
    <w:locked/>
    <w:rPr>
      <w:rFonts w:ascii="Calibri" w:eastAsia="Times New Roman" w:hAnsi="Calibri" w:cs="Calibri"/>
      <w:sz w:val="20"/>
      <w:szCs w:val="20"/>
      <w:lang w:val="es-ES" w:eastAsia="es-CO"/>
    </w:rPr>
  </w:style>
  <w:style w:type="paragraph" w:customStyle="1" w:styleId="toa">
    <w:name w:val="toa"/>
    <w:basedOn w:val="Normal"/>
    <w:uiPriority w:val="99"/>
    <w:qFormat/>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4"/>
      <w:lang w:val="en-US" w:eastAsia="es-ES"/>
    </w:rPr>
  </w:style>
  <w:style w:type="paragraph" w:customStyle="1" w:styleId="Sinespaciado11">
    <w:name w:val="Sin espaciado11"/>
    <w:link w:val="NoSpacingChar"/>
    <w:uiPriority w:val="99"/>
    <w:qFormat/>
    <w:rPr>
      <w:rFonts w:eastAsia="Times New Roman" w:cs="Times New Roman"/>
      <w:lang w:val="es-ES"/>
    </w:rPr>
  </w:style>
  <w:style w:type="character" w:customStyle="1" w:styleId="NoSpacingChar">
    <w:name w:val="No Spacing Char"/>
    <w:link w:val="Sinespaciado11"/>
    <w:uiPriority w:val="99"/>
    <w:qFormat/>
    <w:locked/>
    <w:rPr>
      <w:rFonts w:ascii="Calibri" w:eastAsia="Times New Roman" w:hAnsi="Calibri" w:cs="Times New Roman"/>
      <w:sz w:val="20"/>
      <w:szCs w:val="20"/>
      <w:lang w:val="es-ES" w:eastAsia="es-CO"/>
    </w:rPr>
  </w:style>
  <w:style w:type="paragraph" w:customStyle="1" w:styleId="BodyText31">
    <w:name w:val="Body Text 31"/>
    <w:basedOn w:val="Normal"/>
    <w:uiPriority w:val="99"/>
    <w:qFormat/>
    <w:pPr>
      <w:widowControl w:val="0"/>
      <w:overflowPunct w:val="0"/>
      <w:autoSpaceDE w:val="0"/>
      <w:autoSpaceDN w:val="0"/>
      <w:adjustRightInd w:val="0"/>
      <w:spacing w:after="0" w:line="240" w:lineRule="auto"/>
      <w:jc w:val="both"/>
    </w:pPr>
    <w:rPr>
      <w:rFonts w:ascii="Arial" w:eastAsia="Times New Roman" w:hAnsi="Arial" w:cs="Arial"/>
      <w:sz w:val="24"/>
      <w:szCs w:val="24"/>
      <w:lang w:eastAsia="es-ES"/>
    </w:rPr>
  </w:style>
  <w:style w:type="paragraph" w:customStyle="1" w:styleId="Car3CarCarCarCarCarCar">
    <w:name w:val="Car3 Car Car Car Car Car Car"/>
    <w:basedOn w:val="Normal"/>
    <w:uiPriority w:val="99"/>
    <w:qFormat/>
    <w:pPr>
      <w:spacing w:line="240" w:lineRule="exact"/>
    </w:pPr>
    <w:rPr>
      <w:rFonts w:ascii="Verdana" w:eastAsia="Times New Roman" w:hAnsi="Verdana" w:cs="Verdana"/>
      <w:sz w:val="20"/>
      <w:szCs w:val="20"/>
      <w:lang w:val="en-US"/>
    </w:rPr>
  </w:style>
  <w:style w:type="character" w:customStyle="1" w:styleId="HeaderChar">
    <w:name w:val="Header Char"/>
    <w:locked/>
    <w:rPr>
      <w:rFonts w:cs="Times New Roman"/>
      <w:kern w:val="1"/>
      <w:sz w:val="24"/>
      <w:szCs w:val="24"/>
      <w:lang w:val="es-CO" w:eastAsia="zh-CN"/>
    </w:rPr>
  </w:style>
  <w:style w:type="paragraph" w:customStyle="1" w:styleId="Prrafodelista2">
    <w:name w:val="Párrafo de lista2"/>
    <w:basedOn w:val="Normal"/>
    <w:pPr>
      <w:spacing w:after="0" w:line="240" w:lineRule="auto"/>
      <w:ind w:left="708"/>
    </w:pPr>
    <w:rPr>
      <w:rFonts w:ascii="Times New Roman" w:eastAsia="Times New Roman" w:hAnsi="Times New Roman" w:cs="Times New Roman"/>
      <w:sz w:val="24"/>
      <w:szCs w:val="24"/>
      <w:lang w:val="es-ES" w:eastAsia="es-ES"/>
    </w:rPr>
  </w:style>
  <w:style w:type="character" w:customStyle="1" w:styleId="ListParagraphChar">
    <w:name w:val="List Paragraph Char"/>
    <w:qFormat/>
    <w:locked/>
    <w:rPr>
      <w:lang w:val="zh-CN" w:eastAsia="es-ES"/>
    </w:rPr>
  </w:style>
  <w:style w:type="character" w:customStyle="1" w:styleId="apple-converted-space">
    <w:name w:val="apple-converted-space"/>
    <w:qFormat/>
  </w:style>
  <w:style w:type="paragraph" w:styleId="Prrafodelista">
    <w:name w:val="List Paragraph"/>
    <w:basedOn w:val="Normal"/>
    <w:link w:val="PrrafodelistaCar"/>
    <w:uiPriority w:val="1"/>
    <w:qFormat/>
    <w:pPr>
      <w:spacing w:after="200" w:line="276" w:lineRule="auto"/>
      <w:ind w:left="720"/>
      <w:contextualSpacing/>
    </w:pPr>
    <w:rPr>
      <w:rFonts w:cs="Times New Roman"/>
      <w:lang w:val="zh-CN"/>
    </w:rPr>
  </w:style>
  <w:style w:type="paragraph" w:customStyle="1" w:styleId="Revisin1">
    <w:name w:val="Revisión1"/>
    <w:hidden/>
    <w:uiPriority w:val="99"/>
    <w:semiHidden/>
    <w:qFormat/>
    <w:rPr>
      <w:rFonts w:ascii="Times New Roman" w:eastAsia="Times New Roman" w:hAnsi="Times New Roman" w:cs="Times New Roman"/>
      <w:sz w:val="24"/>
      <w:szCs w:val="24"/>
      <w:lang w:val="es-ES" w:eastAsia="es-ES"/>
    </w:rPr>
  </w:style>
  <w:style w:type="paragraph" w:styleId="Sinespaciado">
    <w:name w:val="No Spacing"/>
    <w:link w:val="SinespaciadoCar"/>
    <w:qFormat/>
    <w:rPr>
      <w:rFonts w:cs="Times New Roman"/>
      <w:sz w:val="22"/>
      <w:szCs w:val="22"/>
    </w:rPr>
  </w:style>
  <w:style w:type="paragraph" w:customStyle="1" w:styleId="p0">
    <w:name w:val="p0"/>
    <w:basedOn w:val="Normal"/>
    <w:qFormat/>
    <w:pPr>
      <w:widowControl w:val="0"/>
      <w:tabs>
        <w:tab w:val="left" w:pos="720"/>
      </w:tabs>
      <w:spacing w:after="0" w:line="240" w:lineRule="atLeast"/>
      <w:jc w:val="both"/>
    </w:pPr>
    <w:rPr>
      <w:rFonts w:ascii="Times New Roman" w:eastAsia="Times New Roman" w:hAnsi="Times New Roman" w:cs="Times New Roman"/>
      <w:sz w:val="24"/>
      <w:szCs w:val="24"/>
      <w:lang w:eastAsia="es-ES"/>
    </w:rPr>
  </w:style>
  <w:style w:type="character" w:customStyle="1" w:styleId="SinespaciadoCar">
    <w:name w:val="Sin espaciado Car"/>
    <w:link w:val="Sinespaciado"/>
    <w:qFormat/>
    <w:rPr>
      <w:rFonts w:ascii="Calibri" w:eastAsia="Calibri" w:hAnsi="Calibri" w:cs="Times New Roman"/>
    </w:rPr>
  </w:style>
  <w:style w:type="character" w:customStyle="1" w:styleId="PrrafodelistaCar">
    <w:name w:val="Párrafo de lista Car"/>
    <w:link w:val="Prrafodelista"/>
    <w:uiPriority w:val="1"/>
    <w:qFormat/>
    <w:rPr>
      <w:rFonts w:ascii="Calibri" w:eastAsia="Calibri" w:hAnsi="Calibri" w:cs="Times New Roman"/>
      <w:lang w:val="zh-CN"/>
    </w:rPr>
  </w:style>
  <w:style w:type="paragraph" w:customStyle="1" w:styleId="WW-Estilopredeterminado">
    <w:name w:val="WW-Estilo predeterminado"/>
    <w:pPr>
      <w:suppressAutoHyphens/>
      <w:spacing w:after="200" w:line="276" w:lineRule="auto"/>
    </w:pPr>
    <w:rPr>
      <w:rFonts w:eastAsia="SimSun"/>
      <w:color w:val="00000A"/>
      <w:sz w:val="22"/>
      <w:szCs w:val="22"/>
      <w:lang w:val="es-MX" w:eastAsia="zh-CN"/>
    </w:rPr>
  </w:style>
  <w:style w:type="paragraph" w:customStyle="1" w:styleId="Contenidodelatabla">
    <w:name w:val="Contenido de la tabla"/>
    <w:basedOn w:val="Normal"/>
    <w:pPr>
      <w:suppressLineNumbers/>
      <w:suppressAutoHyphens/>
      <w:spacing w:after="0" w:line="240" w:lineRule="auto"/>
    </w:pPr>
    <w:rPr>
      <w:rFonts w:ascii="Times New Roman" w:eastAsia="Times New Roman" w:hAnsi="Times New Roman" w:cs="Times New Roman"/>
      <w:sz w:val="20"/>
      <w:szCs w:val="20"/>
      <w:lang w:val="es-ES" w:eastAsia="ar-SA"/>
    </w:rPr>
  </w:style>
  <w:style w:type="paragraph" w:customStyle="1" w:styleId="western">
    <w:name w:val="western"/>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aultCar">
    <w:name w:val="Default Car"/>
    <w:link w:val="Default"/>
    <w:qFormat/>
    <w:locked/>
    <w:rPr>
      <w:rFonts w:ascii="Arial" w:eastAsia="Times New Roman" w:hAnsi="Arial" w:cs="Arial"/>
      <w:color w:val="000000"/>
      <w:sz w:val="24"/>
      <w:szCs w:val="24"/>
      <w:lang w:eastAsia="es-CO"/>
    </w:rPr>
  </w:style>
  <w:style w:type="table" w:customStyle="1" w:styleId="TableNormal4">
    <w:name w:val="Table Normal4"/>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character" w:customStyle="1" w:styleId="Ttulo3Car">
    <w:name w:val="Título 3 Car"/>
    <w:basedOn w:val="Fuentedeprrafopredeter"/>
    <w:link w:val="Ttulo3"/>
    <w:uiPriority w:val="9"/>
    <w:rPr>
      <w:rFonts w:asciiTheme="majorHAnsi" w:eastAsiaTheme="majorEastAsia" w:hAnsiTheme="majorHAnsi" w:cstheme="majorBidi"/>
      <w:color w:val="1F4E79" w:themeColor="accent1" w:themeShade="80"/>
      <w:sz w:val="24"/>
      <w:szCs w:val="24"/>
    </w:rPr>
  </w:style>
  <w:style w:type="character" w:customStyle="1" w:styleId="Ttulo4Car">
    <w:name w:val="Título 4 Car"/>
    <w:basedOn w:val="Fuentedeprrafopredeter"/>
    <w:link w:val="Ttulo4"/>
    <w:uiPriority w:val="9"/>
    <w:semiHidden/>
    <w:qFormat/>
    <w:rPr>
      <w:rFonts w:asciiTheme="majorHAnsi" w:eastAsiaTheme="majorEastAsia" w:hAnsiTheme="majorHAnsi" w:cstheme="majorBidi"/>
      <w:i/>
      <w:iCs/>
      <w:color w:val="2E74B5" w:themeColor="accent1" w:themeShade="BF"/>
    </w:rPr>
  </w:style>
  <w:style w:type="character" w:customStyle="1" w:styleId="Ttulo6Car">
    <w:name w:val="Título 6 Car"/>
    <w:basedOn w:val="Fuentedeprrafopredeter"/>
    <w:link w:val="Ttulo6"/>
    <w:uiPriority w:val="9"/>
    <w:semiHidden/>
    <w:qFormat/>
    <w:rPr>
      <w:rFonts w:asciiTheme="majorHAnsi" w:eastAsiaTheme="majorEastAsia" w:hAnsiTheme="majorHAnsi" w:cstheme="majorBidi"/>
      <w:color w:val="1F4E79" w:themeColor="accent1" w:themeShade="8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1F4E79" w:themeColor="accent1" w:themeShade="8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262626" w:themeColor="text1" w:themeTint="D9"/>
      <w:sz w:val="21"/>
      <w:szCs w:val="21"/>
    </w:rPr>
  </w:style>
  <w:style w:type="paragraph" w:customStyle="1" w:styleId="Textoindependiente21">
    <w:name w:val="Texto independiente 21"/>
    <w:basedOn w:val="Normal"/>
    <w:qFormat/>
    <w:pPr>
      <w:suppressAutoHyphens/>
      <w:spacing w:after="0" w:line="240" w:lineRule="auto"/>
      <w:textAlignment w:val="baseline"/>
    </w:pPr>
    <w:rPr>
      <w:rFonts w:ascii="Arial" w:eastAsia="Times New Roman" w:hAnsi="Arial" w:cs="Arial"/>
      <w:b/>
      <w:color w:val="000000"/>
      <w:kern w:val="1"/>
      <w:sz w:val="16"/>
      <w:szCs w:val="20"/>
      <w:lang w:val="es-ES" w:eastAsia="zh-CN"/>
    </w:rPr>
  </w:style>
  <w:style w:type="character" w:customStyle="1" w:styleId="apple-tab-span">
    <w:name w:val="apple-tab-span"/>
    <w:basedOn w:val="Fuentedeprrafopredeter"/>
  </w:style>
  <w:style w:type="table" w:customStyle="1" w:styleId="Style119">
    <w:name w:val="_Style 119"/>
    <w:basedOn w:val="TableNormal4"/>
    <w:tblPr>
      <w:tblCellMar>
        <w:top w:w="100" w:type="dxa"/>
        <w:left w:w="100" w:type="dxa"/>
        <w:bottom w:w="100" w:type="dxa"/>
        <w:right w:w="100" w:type="dxa"/>
      </w:tblCellMar>
    </w:tblPr>
  </w:style>
  <w:style w:type="table" w:customStyle="1" w:styleId="Style120">
    <w:name w:val="_Style 120"/>
    <w:basedOn w:val="TableNormal3"/>
    <w:qFormat/>
    <w:tblPr>
      <w:tblCellMar>
        <w:top w:w="15" w:type="dxa"/>
        <w:left w:w="15" w:type="dxa"/>
        <w:bottom w:w="15" w:type="dxa"/>
        <w:right w:w="15" w:type="dxa"/>
      </w:tblCellMar>
    </w:tblPr>
  </w:style>
  <w:style w:type="table" w:customStyle="1" w:styleId="Style121">
    <w:name w:val="_Style 121"/>
    <w:basedOn w:val="TableNormal3"/>
    <w:tblPr>
      <w:tblCellMar>
        <w:top w:w="100" w:type="dxa"/>
        <w:left w:w="100" w:type="dxa"/>
        <w:bottom w:w="100" w:type="dxa"/>
        <w:right w:w="100" w:type="dxa"/>
      </w:tblCellMar>
    </w:tblPr>
  </w:style>
  <w:style w:type="table" w:customStyle="1" w:styleId="Style122">
    <w:name w:val="_Style 122"/>
    <w:basedOn w:val="TableNormal2"/>
    <w:qFormat/>
    <w:tblPr>
      <w:tblCellMar>
        <w:top w:w="15" w:type="dxa"/>
        <w:left w:w="15" w:type="dxa"/>
        <w:bottom w:w="15" w:type="dxa"/>
        <w:right w:w="15" w:type="dxa"/>
      </w:tblCellMar>
    </w:tblPr>
  </w:style>
  <w:style w:type="table" w:customStyle="1" w:styleId="Style123">
    <w:name w:val="_Style 123"/>
    <w:basedOn w:val="TableNormal2"/>
    <w:tblPr>
      <w:tblCellMar>
        <w:top w:w="100" w:type="dxa"/>
        <w:left w:w="100" w:type="dxa"/>
        <w:bottom w:w="100" w:type="dxa"/>
        <w:right w:w="100" w:type="dxa"/>
      </w:tblCellMar>
    </w:tblPr>
  </w:style>
  <w:style w:type="paragraph" w:styleId="Revisin">
    <w:name w:val="Revision"/>
    <w:hidden/>
    <w:uiPriority w:val="99"/>
    <w:unhideWhenUsed/>
    <w:rsid w:val="00636B9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NyG/RRZGc1mgMTmfOF99hjpWRQ==">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171C6A-F718-478F-828A-6ACD6EF4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5437</Words>
  <Characters>29904</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David Solano Rojas</dc:creator>
  <cp:lastModifiedBy>David Steven Quintero Duque</cp:lastModifiedBy>
  <cp:revision>2</cp:revision>
  <dcterms:created xsi:type="dcterms:W3CDTF">2025-02-05T19:44:00Z</dcterms:created>
  <dcterms:modified xsi:type="dcterms:W3CDTF">2025-02-05T19:44:00Z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4452743B3D0346FFB97C1E1590D68558_13</vt:lpwstr>
  </property>
</Properties>
</file>